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35700" w14:textId="31E85B5E" w:rsidR="00CC3A75" w:rsidRDefault="00CC3A75" w:rsidP="00CC3A75">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#103-e</w:t>
      </w:r>
      <w:r>
        <w:rPr>
          <w:b/>
          <w:i/>
          <w:noProof/>
          <w:sz w:val="28"/>
        </w:rPr>
        <w:tab/>
      </w:r>
      <w:r w:rsidR="00D6028C" w:rsidRPr="00D6028C">
        <w:rPr>
          <w:b/>
          <w:noProof/>
          <w:sz w:val="28"/>
        </w:rPr>
        <w:t>R4-2211319</w:t>
      </w:r>
    </w:p>
    <w:p w14:paraId="219D7092" w14:textId="77777777" w:rsidR="00CC3A75" w:rsidRDefault="00CC3A75" w:rsidP="00CC3A75">
      <w:pPr>
        <w:pStyle w:val="CRCoverPage"/>
        <w:outlineLvl w:val="0"/>
        <w:rPr>
          <w:b/>
          <w:noProof/>
          <w:sz w:val="24"/>
        </w:rPr>
      </w:pPr>
      <w:r w:rsidRPr="00B4165B">
        <w:rPr>
          <w:b/>
          <w:noProof/>
          <w:sz w:val="24"/>
        </w:rPr>
        <w:t>Electronic Meeting,</w:t>
      </w:r>
      <w:r>
        <w:rPr>
          <w:b/>
          <w:noProof/>
          <w:sz w:val="24"/>
        </w:rPr>
        <w:t xml:space="preserve"> 9 – 20 May</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A75" w14:paraId="4B7370EA" w14:textId="77777777" w:rsidTr="008B0802">
        <w:tc>
          <w:tcPr>
            <w:tcW w:w="9641" w:type="dxa"/>
            <w:gridSpan w:val="9"/>
            <w:tcBorders>
              <w:top w:val="single" w:sz="4" w:space="0" w:color="auto"/>
              <w:left w:val="single" w:sz="4" w:space="0" w:color="auto"/>
              <w:right w:val="single" w:sz="4" w:space="0" w:color="auto"/>
            </w:tcBorders>
          </w:tcPr>
          <w:bookmarkEnd w:id="0"/>
          <w:p w14:paraId="2FF45526" w14:textId="77777777" w:rsidR="00CC3A75" w:rsidRDefault="00CC3A75" w:rsidP="008B0802">
            <w:pPr>
              <w:pStyle w:val="CRCoverPage"/>
              <w:spacing w:after="0"/>
              <w:jc w:val="right"/>
              <w:rPr>
                <w:i/>
                <w:noProof/>
              </w:rPr>
            </w:pPr>
            <w:r>
              <w:rPr>
                <w:i/>
                <w:noProof/>
                <w:sz w:val="14"/>
              </w:rPr>
              <w:t>CR-Form-v12.2</w:t>
            </w:r>
          </w:p>
        </w:tc>
      </w:tr>
      <w:tr w:rsidR="00CC3A75" w14:paraId="20733F32" w14:textId="77777777" w:rsidTr="008B0802">
        <w:tc>
          <w:tcPr>
            <w:tcW w:w="9641" w:type="dxa"/>
            <w:gridSpan w:val="9"/>
            <w:tcBorders>
              <w:left w:val="single" w:sz="4" w:space="0" w:color="auto"/>
              <w:right w:val="single" w:sz="4" w:space="0" w:color="auto"/>
            </w:tcBorders>
          </w:tcPr>
          <w:p w14:paraId="26BFA03E" w14:textId="77777777" w:rsidR="00CC3A75" w:rsidRDefault="00CC3A75" w:rsidP="008B0802">
            <w:pPr>
              <w:pStyle w:val="CRCoverPage"/>
              <w:spacing w:after="0"/>
              <w:jc w:val="center"/>
              <w:rPr>
                <w:noProof/>
              </w:rPr>
            </w:pPr>
            <w:r>
              <w:rPr>
                <w:b/>
                <w:noProof/>
                <w:sz w:val="32"/>
              </w:rPr>
              <w:t>CHANGE REQUEST</w:t>
            </w:r>
          </w:p>
        </w:tc>
      </w:tr>
      <w:tr w:rsidR="00CC3A75" w14:paraId="03365871" w14:textId="77777777" w:rsidTr="008B0802">
        <w:tc>
          <w:tcPr>
            <w:tcW w:w="9641" w:type="dxa"/>
            <w:gridSpan w:val="9"/>
            <w:tcBorders>
              <w:left w:val="single" w:sz="4" w:space="0" w:color="auto"/>
              <w:right w:val="single" w:sz="4" w:space="0" w:color="auto"/>
            </w:tcBorders>
          </w:tcPr>
          <w:p w14:paraId="004C1E62" w14:textId="77777777" w:rsidR="00CC3A75" w:rsidRDefault="00CC3A75" w:rsidP="008B0802">
            <w:pPr>
              <w:pStyle w:val="CRCoverPage"/>
              <w:spacing w:after="0"/>
              <w:rPr>
                <w:noProof/>
                <w:sz w:val="8"/>
                <w:szCs w:val="8"/>
              </w:rPr>
            </w:pPr>
          </w:p>
        </w:tc>
      </w:tr>
      <w:tr w:rsidR="00CC3A75" w14:paraId="7BF20284" w14:textId="77777777" w:rsidTr="008B0802">
        <w:tc>
          <w:tcPr>
            <w:tcW w:w="142" w:type="dxa"/>
            <w:tcBorders>
              <w:left w:val="single" w:sz="4" w:space="0" w:color="auto"/>
            </w:tcBorders>
          </w:tcPr>
          <w:p w14:paraId="56EB9B6D" w14:textId="77777777" w:rsidR="00CC3A75" w:rsidRDefault="00CC3A75" w:rsidP="008B0802">
            <w:pPr>
              <w:pStyle w:val="CRCoverPage"/>
              <w:spacing w:after="0"/>
              <w:jc w:val="right"/>
              <w:rPr>
                <w:noProof/>
              </w:rPr>
            </w:pPr>
          </w:p>
        </w:tc>
        <w:tc>
          <w:tcPr>
            <w:tcW w:w="1559" w:type="dxa"/>
            <w:shd w:val="pct30" w:color="FFFF00" w:fill="auto"/>
          </w:tcPr>
          <w:p w14:paraId="27B68B8A" w14:textId="2DF08C1E" w:rsidR="00CC3A75" w:rsidRPr="00410371" w:rsidRDefault="000F158D" w:rsidP="000A1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110E">
              <w:rPr>
                <w:b/>
                <w:noProof/>
                <w:sz w:val="28"/>
              </w:rPr>
              <w:t>38.141-2</w:t>
            </w:r>
            <w:r>
              <w:rPr>
                <w:b/>
                <w:noProof/>
                <w:sz w:val="28"/>
              </w:rPr>
              <w:fldChar w:fldCharType="end"/>
            </w:r>
          </w:p>
        </w:tc>
        <w:tc>
          <w:tcPr>
            <w:tcW w:w="709" w:type="dxa"/>
          </w:tcPr>
          <w:p w14:paraId="2113F6B7" w14:textId="77777777" w:rsidR="00CC3A75" w:rsidRDefault="00CC3A75" w:rsidP="008B0802">
            <w:pPr>
              <w:pStyle w:val="CRCoverPage"/>
              <w:spacing w:after="0"/>
              <w:jc w:val="center"/>
              <w:rPr>
                <w:noProof/>
              </w:rPr>
            </w:pPr>
            <w:r>
              <w:rPr>
                <w:b/>
                <w:noProof/>
                <w:sz w:val="28"/>
              </w:rPr>
              <w:t>CR</w:t>
            </w:r>
          </w:p>
        </w:tc>
        <w:tc>
          <w:tcPr>
            <w:tcW w:w="1276" w:type="dxa"/>
            <w:shd w:val="pct30" w:color="FFFF00" w:fill="auto"/>
          </w:tcPr>
          <w:p w14:paraId="15EC8C32" w14:textId="6A040594" w:rsidR="00CC3A75" w:rsidRPr="00410371" w:rsidRDefault="006B6439" w:rsidP="008B0802">
            <w:pPr>
              <w:pStyle w:val="CRCoverPage"/>
              <w:spacing w:after="0"/>
              <w:rPr>
                <w:noProof/>
              </w:rPr>
            </w:pPr>
            <w:r w:rsidRPr="006B6439">
              <w:rPr>
                <w:b/>
                <w:noProof/>
                <w:sz w:val="28"/>
              </w:rPr>
              <w:t>040</w:t>
            </w:r>
            <w:r>
              <w:rPr>
                <w:b/>
                <w:noProof/>
                <w:sz w:val="28"/>
              </w:rPr>
              <w:t>4</w:t>
            </w:r>
          </w:p>
        </w:tc>
        <w:tc>
          <w:tcPr>
            <w:tcW w:w="709" w:type="dxa"/>
          </w:tcPr>
          <w:p w14:paraId="2ECB191B" w14:textId="77777777" w:rsidR="00CC3A75" w:rsidRDefault="00CC3A75" w:rsidP="008B0802">
            <w:pPr>
              <w:pStyle w:val="CRCoverPage"/>
              <w:tabs>
                <w:tab w:val="right" w:pos="625"/>
              </w:tabs>
              <w:spacing w:after="0"/>
              <w:jc w:val="center"/>
              <w:rPr>
                <w:noProof/>
              </w:rPr>
            </w:pPr>
            <w:r>
              <w:rPr>
                <w:b/>
                <w:bCs/>
                <w:noProof/>
                <w:sz w:val="28"/>
              </w:rPr>
              <w:t>rev</w:t>
            </w:r>
          </w:p>
        </w:tc>
        <w:tc>
          <w:tcPr>
            <w:tcW w:w="992" w:type="dxa"/>
            <w:shd w:val="pct30" w:color="FFFF00" w:fill="auto"/>
          </w:tcPr>
          <w:p w14:paraId="408EEA77" w14:textId="77777777" w:rsidR="00CC3A75" w:rsidRPr="00410371" w:rsidRDefault="00CC3A75" w:rsidP="008B0802">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45C59FE9" w14:textId="77777777" w:rsidR="00CC3A75" w:rsidRDefault="00CC3A75" w:rsidP="008B08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48ED4" w14:textId="2E2A6BD5" w:rsidR="00CC3A75" w:rsidRPr="00410371" w:rsidRDefault="000F158D" w:rsidP="008B08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110E">
              <w:rPr>
                <w:b/>
                <w:noProof/>
                <w:sz w:val="28"/>
              </w:rPr>
              <w:t>15.13</w:t>
            </w:r>
            <w:r w:rsidR="00CC3A75">
              <w:rPr>
                <w:b/>
                <w:noProof/>
                <w:sz w:val="28"/>
              </w:rPr>
              <w:t>.0</w:t>
            </w:r>
            <w:r>
              <w:rPr>
                <w:b/>
                <w:noProof/>
                <w:sz w:val="28"/>
              </w:rPr>
              <w:fldChar w:fldCharType="end"/>
            </w:r>
          </w:p>
        </w:tc>
        <w:tc>
          <w:tcPr>
            <w:tcW w:w="143" w:type="dxa"/>
            <w:tcBorders>
              <w:right w:val="single" w:sz="4" w:space="0" w:color="auto"/>
            </w:tcBorders>
          </w:tcPr>
          <w:p w14:paraId="6338250B" w14:textId="77777777" w:rsidR="00CC3A75" w:rsidRDefault="00CC3A75" w:rsidP="008B0802">
            <w:pPr>
              <w:pStyle w:val="CRCoverPage"/>
              <w:spacing w:after="0"/>
              <w:rPr>
                <w:noProof/>
              </w:rPr>
            </w:pPr>
          </w:p>
        </w:tc>
      </w:tr>
      <w:tr w:rsidR="00CC3A75" w14:paraId="4C2C413E" w14:textId="77777777" w:rsidTr="008B0802">
        <w:tc>
          <w:tcPr>
            <w:tcW w:w="9641" w:type="dxa"/>
            <w:gridSpan w:val="9"/>
            <w:tcBorders>
              <w:left w:val="single" w:sz="4" w:space="0" w:color="auto"/>
              <w:right w:val="single" w:sz="4" w:space="0" w:color="auto"/>
            </w:tcBorders>
          </w:tcPr>
          <w:p w14:paraId="0E5774E6" w14:textId="77777777" w:rsidR="00CC3A75" w:rsidRDefault="00CC3A75" w:rsidP="008B0802">
            <w:pPr>
              <w:pStyle w:val="CRCoverPage"/>
              <w:spacing w:after="0"/>
              <w:rPr>
                <w:noProof/>
              </w:rPr>
            </w:pPr>
          </w:p>
        </w:tc>
      </w:tr>
      <w:tr w:rsidR="00CC3A75" w14:paraId="37536646" w14:textId="77777777" w:rsidTr="008B0802">
        <w:tc>
          <w:tcPr>
            <w:tcW w:w="9641" w:type="dxa"/>
            <w:gridSpan w:val="9"/>
            <w:tcBorders>
              <w:top w:val="single" w:sz="4" w:space="0" w:color="auto"/>
            </w:tcBorders>
          </w:tcPr>
          <w:p w14:paraId="58CFCF5F" w14:textId="77777777" w:rsidR="00CC3A75" w:rsidRPr="00F25D98" w:rsidRDefault="00CC3A75" w:rsidP="008B08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A75" w14:paraId="05B24056" w14:textId="77777777" w:rsidTr="008B0802">
        <w:tc>
          <w:tcPr>
            <w:tcW w:w="9641" w:type="dxa"/>
            <w:gridSpan w:val="9"/>
          </w:tcPr>
          <w:p w14:paraId="15876173" w14:textId="77777777" w:rsidR="00CC3A75" w:rsidRDefault="00CC3A75" w:rsidP="008B0802">
            <w:pPr>
              <w:pStyle w:val="CRCoverPage"/>
              <w:spacing w:after="0"/>
              <w:rPr>
                <w:noProof/>
                <w:sz w:val="8"/>
                <w:szCs w:val="8"/>
              </w:rPr>
            </w:pPr>
          </w:p>
        </w:tc>
      </w:tr>
    </w:tbl>
    <w:p w14:paraId="225AE8A1" w14:textId="77777777" w:rsidR="00CC3A75" w:rsidRDefault="00CC3A75" w:rsidP="00CC3A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A75" w14:paraId="3A2C86AA" w14:textId="77777777" w:rsidTr="008B0802">
        <w:tc>
          <w:tcPr>
            <w:tcW w:w="2835" w:type="dxa"/>
          </w:tcPr>
          <w:p w14:paraId="149B239C" w14:textId="77777777" w:rsidR="00CC3A75" w:rsidRDefault="00CC3A75" w:rsidP="008B0802">
            <w:pPr>
              <w:pStyle w:val="CRCoverPage"/>
              <w:tabs>
                <w:tab w:val="right" w:pos="2751"/>
              </w:tabs>
              <w:spacing w:after="0"/>
              <w:rPr>
                <w:b/>
                <w:i/>
                <w:noProof/>
              </w:rPr>
            </w:pPr>
            <w:r>
              <w:rPr>
                <w:b/>
                <w:i/>
                <w:noProof/>
              </w:rPr>
              <w:t>Proposed change affects:</w:t>
            </w:r>
          </w:p>
        </w:tc>
        <w:tc>
          <w:tcPr>
            <w:tcW w:w="1418" w:type="dxa"/>
          </w:tcPr>
          <w:p w14:paraId="1EB1D737" w14:textId="77777777" w:rsidR="00CC3A75" w:rsidRDefault="00CC3A75" w:rsidP="008B08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A0DA8" w14:textId="77777777" w:rsidR="00CC3A75" w:rsidRDefault="00CC3A75" w:rsidP="008B0802">
            <w:pPr>
              <w:pStyle w:val="CRCoverPage"/>
              <w:spacing w:after="0"/>
              <w:jc w:val="center"/>
              <w:rPr>
                <w:b/>
                <w:caps/>
                <w:noProof/>
              </w:rPr>
            </w:pPr>
          </w:p>
        </w:tc>
        <w:tc>
          <w:tcPr>
            <w:tcW w:w="709" w:type="dxa"/>
            <w:tcBorders>
              <w:left w:val="single" w:sz="4" w:space="0" w:color="auto"/>
            </w:tcBorders>
          </w:tcPr>
          <w:p w14:paraId="5C0AB41B" w14:textId="77777777" w:rsidR="00CC3A75" w:rsidRDefault="00CC3A75" w:rsidP="008B08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C53FD" w14:textId="77777777" w:rsidR="00CC3A75" w:rsidRDefault="00CC3A75" w:rsidP="008B0802">
            <w:pPr>
              <w:pStyle w:val="CRCoverPage"/>
              <w:spacing w:after="0"/>
              <w:jc w:val="center"/>
              <w:rPr>
                <w:b/>
                <w:caps/>
                <w:noProof/>
              </w:rPr>
            </w:pPr>
          </w:p>
        </w:tc>
        <w:tc>
          <w:tcPr>
            <w:tcW w:w="2126" w:type="dxa"/>
          </w:tcPr>
          <w:p w14:paraId="6B1EE521" w14:textId="77777777" w:rsidR="00CC3A75" w:rsidRDefault="00CC3A75" w:rsidP="008B08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90320" w14:textId="77777777" w:rsidR="00CC3A75" w:rsidRDefault="00CC3A75" w:rsidP="008B0802">
            <w:pPr>
              <w:pStyle w:val="CRCoverPage"/>
              <w:spacing w:after="0"/>
              <w:jc w:val="center"/>
              <w:rPr>
                <w:b/>
                <w:caps/>
                <w:noProof/>
              </w:rPr>
            </w:pPr>
            <w:r>
              <w:rPr>
                <w:b/>
                <w:caps/>
                <w:noProof/>
              </w:rPr>
              <w:t>X</w:t>
            </w:r>
          </w:p>
        </w:tc>
        <w:tc>
          <w:tcPr>
            <w:tcW w:w="1418" w:type="dxa"/>
            <w:tcBorders>
              <w:left w:val="nil"/>
            </w:tcBorders>
          </w:tcPr>
          <w:p w14:paraId="5B0997E6" w14:textId="77777777" w:rsidR="00CC3A75" w:rsidRDefault="00CC3A75" w:rsidP="008B08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53204" w14:textId="77777777" w:rsidR="00CC3A75" w:rsidRDefault="00CC3A75" w:rsidP="008B0802">
            <w:pPr>
              <w:pStyle w:val="CRCoverPage"/>
              <w:spacing w:after="0"/>
              <w:jc w:val="center"/>
              <w:rPr>
                <w:b/>
                <w:bCs/>
                <w:caps/>
                <w:noProof/>
              </w:rPr>
            </w:pPr>
          </w:p>
        </w:tc>
      </w:tr>
    </w:tbl>
    <w:p w14:paraId="5936FEF9" w14:textId="77777777" w:rsidR="00CC3A75" w:rsidRDefault="00CC3A75" w:rsidP="00CC3A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A75" w14:paraId="18B948D5" w14:textId="77777777" w:rsidTr="008B0802">
        <w:tc>
          <w:tcPr>
            <w:tcW w:w="9640" w:type="dxa"/>
            <w:gridSpan w:val="11"/>
          </w:tcPr>
          <w:p w14:paraId="2DE080C8" w14:textId="77777777" w:rsidR="00CC3A75" w:rsidRDefault="00CC3A75" w:rsidP="008B0802">
            <w:pPr>
              <w:pStyle w:val="CRCoverPage"/>
              <w:spacing w:after="0"/>
              <w:rPr>
                <w:noProof/>
                <w:sz w:val="8"/>
                <w:szCs w:val="8"/>
              </w:rPr>
            </w:pPr>
          </w:p>
        </w:tc>
      </w:tr>
      <w:tr w:rsidR="00CC3A75" w14:paraId="6377A5EC" w14:textId="77777777" w:rsidTr="008B0802">
        <w:tc>
          <w:tcPr>
            <w:tcW w:w="1843" w:type="dxa"/>
            <w:tcBorders>
              <w:top w:val="single" w:sz="4" w:space="0" w:color="auto"/>
              <w:left w:val="single" w:sz="4" w:space="0" w:color="auto"/>
            </w:tcBorders>
          </w:tcPr>
          <w:p w14:paraId="172BD47F" w14:textId="77777777" w:rsidR="00CC3A75" w:rsidRDefault="00CC3A75" w:rsidP="008B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3B9B2" w14:textId="2BB3921D" w:rsidR="00CC3A75" w:rsidRDefault="000A110E" w:rsidP="008B0802">
            <w:pPr>
              <w:pStyle w:val="CRCoverPage"/>
              <w:spacing w:after="0"/>
              <w:ind w:left="100"/>
              <w:rPr>
                <w:noProof/>
              </w:rPr>
            </w:pPr>
            <w:r>
              <w:t>Big CR for TS 38.141-2 Maintenance RF part (Rel-15, CAT F)</w:t>
            </w:r>
          </w:p>
        </w:tc>
      </w:tr>
      <w:tr w:rsidR="00CC3A75" w14:paraId="337972BA" w14:textId="77777777" w:rsidTr="008B0802">
        <w:tc>
          <w:tcPr>
            <w:tcW w:w="1843" w:type="dxa"/>
            <w:tcBorders>
              <w:left w:val="single" w:sz="4" w:space="0" w:color="auto"/>
            </w:tcBorders>
          </w:tcPr>
          <w:p w14:paraId="00253AC9" w14:textId="77777777" w:rsidR="00CC3A75" w:rsidRDefault="00CC3A75" w:rsidP="008B0802">
            <w:pPr>
              <w:pStyle w:val="CRCoverPage"/>
              <w:spacing w:after="0"/>
              <w:rPr>
                <w:b/>
                <w:i/>
                <w:noProof/>
                <w:sz w:val="8"/>
                <w:szCs w:val="8"/>
              </w:rPr>
            </w:pPr>
          </w:p>
        </w:tc>
        <w:tc>
          <w:tcPr>
            <w:tcW w:w="7797" w:type="dxa"/>
            <w:gridSpan w:val="10"/>
            <w:tcBorders>
              <w:right w:val="single" w:sz="4" w:space="0" w:color="auto"/>
            </w:tcBorders>
          </w:tcPr>
          <w:p w14:paraId="2F4CE1A6" w14:textId="77777777" w:rsidR="00CC3A75" w:rsidRDefault="00CC3A75" w:rsidP="008B0802">
            <w:pPr>
              <w:pStyle w:val="CRCoverPage"/>
              <w:spacing w:after="0"/>
              <w:rPr>
                <w:noProof/>
                <w:sz w:val="8"/>
                <w:szCs w:val="8"/>
              </w:rPr>
            </w:pPr>
          </w:p>
        </w:tc>
      </w:tr>
      <w:tr w:rsidR="00CC3A75" w14:paraId="1E59665F" w14:textId="77777777" w:rsidTr="008B0802">
        <w:tc>
          <w:tcPr>
            <w:tcW w:w="1843" w:type="dxa"/>
            <w:tcBorders>
              <w:left w:val="single" w:sz="4" w:space="0" w:color="auto"/>
            </w:tcBorders>
          </w:tcPr>
          <w:p w14:paraId="55330E21" w14:textId="77777777" w:rsidR="00CC3A75" w:rsidRDefault="00CC3A75" w:rsidP="008B0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B1E98C" w14:textId="36F00D4B" w:rsidR="00CC3A75" w:rsidRDefault="00CC3A75" w:rsidP="000A110E">
            <w:pPr>
              <w:pStyle w:val="CRCoverPage"/>
              <w:spacing w:after="0"/>
              <w:ind w:left="100"/>
              <w:rPr>
                <w:noProof/>
              </w:rPr>
            </w:pPr>
            <w:r>
              <w:rPr>
                <w:noProof/>
              </w:rPr>
              <w:t xml:space="preserve">MCC, </w:t>
            </w:r>
            <w:r w:rsidR="000A110E">
              <w:rPr>
                <w:noProof/>
              </w:rPr>
              <w:t>Huawei</w:t>
            </w:r>
          </w:p>
        </w:tc>
      </w:tr>
      <w:tr w:rsidR="00CC3A75" w14:paraId="34A09FC9" w14:textId="77777777" w:rsidTr="008B0802">
        <w:tc>
          <w:tcPr>
            <w:tcW w:w="1843" w:type="dxa"/>
            <w:tcBorders>
              <w:left w:val="single" w:sz="4" w:space="0" w:color="auto"/>
            </w:tcBorders>
          </w:tcPr>
          <w:p w14:paraId="66B8FB10" w14:textId="77777777" w:rsidR="00CC3A75" w:rsidRDefault="00CC3A75" w:rsidP="008B0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8489A0" w14:textId="77777777" w:rsidR="00CC3A75" w:rsidRDefault="00CC3A75" w:rsidP="008B0802">
            <w:pPr>
              <w:pStyle w:val="CRCoverPage"/>
              <w:spacing w:after="0"/>
              <w:ind w:left="100"/>
              <w:rPr>
                <w:noProof/>
              </w:rPr>
            </w:pPr>
            <w:r>
              <w:t>R4</w:t>
            </w:r>
          </w:p>
        </w:tc>
      </w:tr>
      <w:tr w:rsidR="00CC3A75" w14:paraId="2886B2E1" w14:textId="77777777" w:rsidTr="008B0802">
        <w:tc>
          <w:tcPr>
            <w:tcW w:w="1843" w:type="dxa"/>
            <w:tcBorders>
              <w:left w:val="single" w:sz="4" w:space="0" w:color="auto"/>
            </w:tcBorders>
          </w:tcPr>
          <w:p w14:paraId="111EA1A3" w14:textId="77777777" w:rsidR="00CC3A75" w:rsidRDefault="00CC3A75" w:rsidP="008B0802">
            <w:pPr>
              <w:pStyle w:val="CRCoverPage"/>
              <w:spacing w:after="0"/>
              <w:rPr>
                <w:b/>
                <w:i/>
                <w:noProof/>
                <w:sz w:val="8"/>
                <w:szCs w:val="8"/>
              </w:rPr>
            </w:pPr>
          </w:p>
        </w:tc>
        <w:tc>
          <w:tcPr>
            <w:tcW w:w="7797" w:type="dxa"/>
            <w:gridSpan w:val="10"/>
            <w:tcBorders>
              <w:right w:val="single" w:sz="4" w:space="0" w:color="auto"/>
            </w:tcBorders>
          </w:tcPr>
          <w:p w14:paraId="5F2BA5DB" w14:textId="77777777" w:rsidR="00CC3A75" w:rsidRDefault="00CC3A75" w:rsidP="008B0802">
            <w:pPr>
              <w:pStyle w:val="CRCoverPage"/>
              <w:spacing w:after="0"/>
              <w:rPr>
                <w:noProof/>
                <w:sz w:val="8"/>
                <w:szCs w:val="8"/>
              </w:rPr>
            </w:pPr>
          </w:p>
        </w:tc>
      </w:tr>
      <w:tr w:rsidR="00CC3A75" w14:paraId="455A5CB2" w14:textId="77777777" w:rsidTr="008B0802">
        <w:tc>
          <w:tcPr>
            <w:tcW w:w="1843" w:type="dxa"/>
            <w:tcBorders>
              <w:left w:val="single" w:sz="4" w:space="0" w:color="auto"/>
            </w:tcBorders>
          </w:tcPr>
          <w:p w14:paraId="52891FEE" w14:textId="77777777" w:rsidR="00CC3A75" w:rsidRDefault="00CC3A75" w:rsidP="008B0802">
            <w:pPr>
              <w:pStyle w:val="CRCoverPage"/>
              <w:tabs>
                <w:tab w:val="right" w:pos="1759"/>
              </w:tabs>
              <w:spacing w:after="0"/>
              <w:rPr>
                <w:b/>
                <w:i/>
                <w:noProof/>
              </w:rPr>
            </w:pPr>
            <w:r>
              <w:rPr>
                <w:b/>
                <w:i/>
                <w:noProof/>
              </w:rPr>
              <w:t>Work item code:</w:t>
            </w:r>
          </w:p>
        </w:tc>
        <w:tc>
          <w:tcPr>
            <w:tcW w:w="3686" w:type="dxa"/>
            <w:gridSpan w:val="5"/>
            <w:shd w:val="pct30" w:color="FFFF00" w:fill="auto"/>
          </w:tcPr>
          <w:p w14:paraId="719ABE28" w14:textId="1F56F455" w:rsidR="00CC3A75" w:rsidRDefault="000A110E" w:rsidP="008B0802">
            <w:pPr>
              <w:pStyle w:val="CRCoverPage"/>
              <w:spacing w:after="0"/>
              <w:ind w:left="100"/>
              <w:rPr>
                <w:noProof/>
              </w:rPr>
            </w:pPr>
            <w:r>
              <w:rPr>
                <w:noProof/>
              </w:rPr>
              <w:t>NR_newRAT-Perf</w:t>
            </w:r>
          </w:p>
        </w:tc>
        <w:tc>
          <w:tcPr>
            <w:tcW w:w="567" w:type="dxa"/>
            <w:tcBorders>
              <w:left w:val="nil"/>
            </w:tcBorders>
          </w:tcPr>
          <w:p w14:paraId="587DF66C" w14:textId="77777777" w:rsidR="00CC3A75" w:rsidRDefault="00CC3A75" w:rsidP="008B0802">
            <w:pPr>
              <w:pStyle w:val="CRCoverPage"/>
              <w:spacing w:after="0"/>
              <w:ind w:right="100"/>
              <w:rPr>
                <w:noProof/>
              </w:rPr>
            </w:pPr>
          </w:p>
        </w:tc>
        <w:tc>
          <w:tcPr>
            <w:tcW w:w="1417" w:type="dxa"/>
            <w:gridSpan w:val="3"/>
            <w:tcBorders>
              <w:left w:val="nil"/>
            </w:tcBorders>
          </w:tcPr>
          <w:p w14:paraId="73636AAB" w14:textId="77777777" w:rsidR="00CC3A75" w:rsidRDefault="00CC3A75" w:rsidP="008B0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00F5E" w14:textId="14D4880D" w:rsidR="00CC3A75" w:rsidRDefault="00CC3A75" w:rsidP="00CC3A75">
            <w:pPr>
              <w:pStyle w:val="CRCoverPage"/>
              <w:spacing w:after="0"/>
              <w:ind w:left="100"/>
            </w:pPr>
            <w:r>
              <w:t>2022-05-2</w:t>
            </w:r>
            <w:r w:rsidR="000A110E">
              <w:t>4</w:t>
            </w:r>
          </w:p>
        </w:tc>
      </w:tr>
      <w:tr w:rsidR="00CC3A75" w14:paraId="08B635FB" w14:textId="77777777" w:rsidTr="008B0802">
        <w:tc>
          <w:tcPr>
            <w:tcW w:w="1843" w:type="dxa"/>
            <w:tcBorders>
              <w:left w:val="single" w:sz="4" w:space="0" w:color="auto"/>
            </w:tcBorders>
          </w:tcPr>
          <w:p w14:paraId="36A2E072" w14:textId="77777777" w:rsidR="00CC3A75" w:rsidRDefault="00CC3A75" w:rsidP="008B0802">
            <w:pPr>
              <w:pStyle w:val="CRCoverPage"/>
              <w:spacing w:after="0"/>
              <w:rPr>
                <w:b/>
                <w:i/>
                <w:noProof/>
                <w:sz w:val="8"/>
                <w:szCs w:val="8"/>
              </w:rPr>
            </w:pPr>
          </w:p>
        </w:tc>
        <w:tc>
          <w:tcPr>
            <w:tcW w:w="1986" w:type="dxa"/>
            <w:gridSpan w:val="4"/>
          </w:tcPr>
          <w:p w14:paraId="21894FB4" w14:textId="77777777" w:rsidR="00CC3A75" w:rsidRDefault="00CC3A75" w:rsidP="008B0802">
            <w:pPr>
              <w:pStyle w:val="CRCoverPage"/>
              <w:spacing w:after="0"/>
              <w:rPr>
                <w:noProof/>
                <w:sz w:val="8"/>
                <w:szCs w:val="8"/>
              </w:rPr>
            </w:pPr>
          </w:p>
        </w:tc>
        <w:tc>
          <w:tcPr>
            <w:tcW w:w="2267" w:type="dxa"/>
            <w:gridSpan w:val="2"/>
          </w:tcPr>
          <w:p w14:paraId="2BC38183" w14:textId="77777777" w:rsidR="00CC3A75" w:rsidRDefault="00CC3A75" w:rsidP="008B0802">
            <w:pPr>
              <w:pStyle w:val="CRCoverPage"/>
              <w:spacing w:after="0"/>
              <w:rPr>
                <w:noProof/>
                <w:sz w:val="8"/>
                <w:szCs w:val="8"/>
              </w:rPr>
            </w:pPr>
          </w:p>
        </w:tc>
        <w:tc>
          <w:tcPr>
            <w:tcW w:w="1417" w:type="dxa"/>
            <w:gridSpan w:val="3"/>
          </w:tcPr>
          <w:p w14:paraId="064C3F42" w14:textId="77777777" w:rsidR="00CC3A75" w:rsidRDefault="00CC3A75" w:rsidP="008B0802">
            <w:pPr>
              <w:pStyle w:val="CRCoverPage"/>
              <w:spacing w:after="0"/>
              <w:rPr>
                <w:noProof/>
                <w:sz w:val="8"/>
                <w:szCs w:val="8"/>
              </w:rPr>
            </w:pPr>
          </w:p>
        </w:tc>
        <w:tc>
          <w:tcPr>
            <w:tcW w:w="2127" w:type="dxa"/>
            <w:tcBorders>
              <w:right w:val="single" w:sz="4" w:space="0" w:color="auto"/>
            </w:tcBorders>
          </w:tcPr>
          <w:p w14:paraId="36237116" w14:textId="77777777" w:rsidR="00CC3A75" w:rsidRDefault="00CC3A75" w:rsidP="008B0802">
            <w:pPr>
              <w:pStyle w:val="CRCoverPage"/>
              <w:spacing w:after="0"/>
              <w:rPr>
                <w:noProof/>
                <w:sz w:val="8"/>
                <w:szCs w:val="8"/>
              </w:rPr>
            </w:pPr>
          </w:p>
        </w:tc>
      </w:tr>
      <w:tr w:rsidR="00CC3A75" w14:paraId="64FB9588" w14:textId="77777777" w:rsidTr="008B0802">
        <w:trPr>
          <w:cantSplit/>
        </w:trPr>
        <w:tc>
          <w:tcPr>
            <w:tcW w:w="1843" w:type="dxa"/>
            <w:tcBorders>
              <w:left w:val="single" w:sz="4" w:space="0" w:color="auto"/>
            </w:tcBorders>
          </w:tcPr>
          <w:p w14:paraId="5141A19E" w14:textId="77777777" w:rsidR="00CC3A75" w:rsidRDefault="00CC3A75" w:rsidP="008B0802">
            <w:pPr>
              <w:pStyle w:val="CRCoverPage"/>
              <w:tabs>
                <w:tab w:val="right" w:pos="1759"/>
              </w:tabs>
              <w:spacing w:after="0"/>
              <w:rPr>
                <w:b/>
                <w:i/>
                <w:noProof/>
              </w:rPr>
            </w:pPr>
            <w:r>
              <w:rPr>
                <w:b/>
                <w:i/>
                <w:noProof/>
              </w:rPr>
              <w:t>Category:</w:t>
            </w:r>
          </w:p>
        </w:tc>
        <w:tc>
          <w:tcPr>
            <w:tcW w:w="851" w:type="dxa"/>
            <w:shd w:val="pct30" w:color="FFFF00" w:fill="auto"/>
          </w:tcPr>
          <w:p w14:paraId="5DE21685" w14:textId="13005305" w:rsidR="00CC3A75" w:rsidRDefault="000F158D" w:rsidP="008B08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3A75">
              <w:rPr>
                <w:b/>
                <w:noProof/>
              </w:rPr>
              <w:t>F</w:t>
            </w:r>
            <w:r>
              <w:rPr>
                <w:b/>
                <w:noProof/>
              </w:rPr>
              <w:fldChar w:fldCharType="end"/>
            </w:r>
          </w:p>
        </w:tc>
        <w:tc>
          <w:tcPr>
            <w:tcW w:w="3402" w:type="dxa"/>
            <w:gridSpan w:val="5"/>
            <w:tcBorders>
              <w:left w:val="nil"/>
            </w:tcBorders>
          </w:tcPr>
          <w:p w14:paraId="4586CA47" w14:textId="77777777" w:rsidR="00CC3A75" w:rsidRDefault="00CC3A75" w:rsidP="008B0802">
            <w:pPr>
              <w:pStyle w:val="CRCoverPage"/>
              <w:spacing w:after="0"/>
              <w:rPr>
                <w:noProof/>
              </w:rPr>
            </w:pPr>
          </w:p>
        </w:tc>
        <w:tc>
          <w:tcPr>
            <w:tcW w:w="1417" w:type="dxa"/>
            <w:gridSpan w:val="3"/>
            <w:tcBorders>
              <w:left w:val="nil"/>
            </w:tcBorders>
          </w:tcPr>
          <w:p w14:paraId="5F0AD717" w14:textId="77777777" w:rsidR="00CC3A75" w:rsidRDefault="00CC3A75" w:rsidP="008B0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EA6A44" w14:textId="0B87F6E0" w:rsidR="00CC3A75" w:rsidRDefault="000F158D" w:rsidP="008B08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3A75">
              <w:rPr>
                <w:noProof/>
              </w:rPr>
              <w:t>Rel-15</w:t>
            </w:r>
            <w:r>
              <w:rPr>
                <w:noProof/>
              </w:rPr>
              <w:fldChar w:fldCharType="end"/>
            </w:r>
          </w:p>
        </w:tc>
      </w:tr>
      <w:tr w:rsidR="00CC3A75" w14:paraId="56DC8276" w14:textId="77777777" w:rsidTr="008B0802">
        <w:tc>
          <w:tcPr>
            <w:tcW w:w="1843" w:type="dxa"/>
            <w:tcBorders>
              <w:left w:val="single" w:sz="4" w:space="0" w:color="auto"/>
              <w:bottom w:val="single" w:sz="4" w:space="0" w:color="auto"/>
            </w:tcBorders>
          </w:tcPr>
          <w:p w14:paraId="22A472A7" w14:textId="77777777" w:rsidR="00CC3A75" w:rsidRDefault="00CC3A75" w:rsidP="008B0802">
            <w:pPr>
              <w:pStyle w:val="CRCoverPage"/>
              <w:spacing w:after="0"/>
              <w:rPr>
                <w:b/>
                <w:i/>
                <w:noProof/>
              </w:rPr>
            </w:pPr>
          </w:p>
        </w:tc>
        <w:tc>
          <w:tcPr>
            <w:tcW w:w="4677" w:type="dxa"/>
            <w:gridSpan w:val="8"/>
            <w:tcBorders>
              <w:bottom w:val="single" w:sz="4" w:space="0" w:color="auto"/>
            </w:tcBorders>
          </w:tcPr>
          <w:p w14:paraId="19CF27E5" w14:textId="77777777" w:rsidR="00CC3A75" w:rsidRDefault="00CC3A75" w:rsidP="008B0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A2AA6" w14:textId="77777777" w:rsidR="00CC3A75" w:rsidRDefault="00CC3A75" w:rsidP="008B08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2ED75" w14:textId="77777777" w:rsidR="00CC3A75" w:rsidRPr="007C2097" w:rsidRDefault="00CC3A75" w:rsidP="008B0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A75" w14:paraId="4BB22795" w14:textId="77777777" w:rsidTr="008B0802">
        <w:tc>
          <w:tcPr>
            <w:tcW w:w="1843" w:type="dxa"/>
          </w:tcPr>
          <w:p w14:paraId="6485C45A" w14:textId="77777777" w:rsidR="00CC3A75" w:rsidRDefault="00CC3A75" w:rsidP="008B0802">
            <w:pPr>
              <w:pStyle w:val="CRCoverPage"/>
              <w:spacing w:after="0"/>
              <w:rPr>
                <w:b/>
                <w:i/>
                <w:noProof/>
                <w:sz w:val="8"/>
                <w:szCs w:val="8"/>
              </w:rPr>
            </w:pPr>
          </w:p>
        </w:tc>
        <w:tc>
          <w:tcPr>
            <w:tcW w:w="7797" w:type="dxa"/>
            <w:gridSpan w:val="10"/>
          </w:tcPr>
          <w:p w14:paraId="7ACAA894" w14:textId="77777777" w:rsidR="00CC3A75" w:rsidRDefault="00CC3A75" w:rsidP="008B0802">
            <w:pPr>
              <w:pStyle w:val="CRCoverPage"/>
              <w:spacing w:after="0"/>
              <w:rPr>
                <w:noProof/>
                <w:sz w:val="8"/>
                <w:szCs w:val="8"/>
              </w:rPr>
            </w:pPr>
          </w:p>
        </w:tc>
      </w:tr>
      <w:tr w:rsidR="00CC3A75" w14:paraId="3178B4EF" w14:textId="77777777" w:rsidTr="008B0802">
        <w:tc>
          <w:tcPr>
            <w:tcW w:w="2694" w:type="dxa"/>
            <w:gridSpan w:val="2"/>
            <w:tcBorders>
              <w:top w:val="single" w:sz="4" w:space="0" w:color="auto"/>
              <w:left w:val="single" w:sz="4" w:space="0" w:color="auto"/>
            </w:tcBorders>
          </w:tcPr>
          <w:p w14:paraId="0CA555AD" w14:textId="77777777" w:rsidR="00CC3A75" w:rsidRDefault="00CC3A75" w:rsidP="008B0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7975" w14:textId="77777777" w:rsidR="00CC3A75" w:rsidRPr="00E1168E" w:rsidRDefault="00CC3A75" w:rsidP="008B0802">
            <w:pPr>
              <w:pStyle w:val="CRCoverPage"/>
              <w:spacing w:after="0"/>
              <w:ind w:left="100"/>
              <w:rPr>
                <w:noProof/>
                <w:color w:val="000000" w:themeColor="text1"/>
                <w:lang w:eastAsia="zh-CN"/>
              </w:rPr>
            </w:pPr>
            <w:r w:rsidRPr="009E413C">
              <w:rPr>
                <w:noProof/>
                <w:color w:val="000000" w:themeColor="text1"/>
                <w:lang w:eastAsia="zh-CN"/>
              </w:rPr>
              <w:t>This big CR merges the multiple endorsed dr</w:t>
            </w:r>
            <w:r w:rsidRPr="009E413C">
              <w:rPr>
                <w:rFonts w:hint="eastAsia"/>
                <w:noProof/>
                <w:color w:val="000000" w:themeColor="text1"/>
                <w:lang w:eastAsia="zh-CN"/>
              </w:rPr>
              <w:t>af</w:t>
            </w:r>
            <w:r w:rsidRPr="009E413C">
              <w:rPr>
                <w:noProof/>
                <w:color w:val="000000" w:themeColor="text1"/>
                <w:lang w:eastAsia="zh-CN"/>
              </w:rPr>
              <w:t xml:space="preserve">t </w:t>
            </w:r>
            <w:r w:rsidRPr="009E413C">
              <w:rPr>
                <w:rFonts w:hint="eastAsia"/>
                <w:noProof/>
                <w:color w:val="000000" w:themeColor="text1"/>
                <w:lang w:eastAsia="zh-CN"/>
              </w:rPr>
              <w:t>CRs</w:t>
            </w:r>
            <w:r w:rsidRPr="009E413C">
              <w:rPr>
                <w:noProof/>
                <w:color w:val="000000" w:themeColor="text1"/>
                <w:lang w:eastAsia="zh-CN"/>
              </w:rPr>
              <w:t xml:space="preserve">. The reason for change in </w:t>
            </w:r>
            <w:r w:rsidRPr="00E1168E">
              <w:rPr>
                <w:noProof/>
                <w:color w:val="000000" w:themeColor="text1"/>
                <w:lang w:eastAsia="zh-CN"/>
              </w:rPr>
              <w:t>each endorsed draft CR is copied below.</w:t>
            </w:r>
          </w:p>
          <w:p w14:paraId="22B3F498" w14:textId="77777777" w:rsidR="00DE42CB" w:rsidRPr="00E1168E" w:rsidRDefault="00AD2E32" w:rsidP="00DE42CB">
            <w:pPr>
              <w:pStyle w:val="CRCoverPage"/>
              <w:spacing w:after="0"/>
              <w:ind w:left="100"/>
              <w:rPr>
                <w:noProof/>
                <w:color w:val="000000" w:themeColor="text1"/>
                <w:lang w:eastAsia="zh-CN"/>
              </w:rPr>
            </w:pPr>
            <w:r w:rsidRPr="00E1168E">
              <w:rPr>
                <w:noProof/>
                <w:color w:val="000000" w:themeColor="text1"/>
                <w:lang w:eastAsia="zh-CN"/>
              </w:rPr>
              <w:t>R4-2210821</w:t>
            </w:r>
            <w:r w:rsidR="00DE42CB" w:rsidRPr="00E1168E">
              <w:rPr>
                <w:noProof/>
                <w:color w:val="000000" w:themeColor="text1"/>
                <w:lang w:eastAsia="zh-CN"/>
              </w:rPr>
              <w:tab/>
              <w:t>CR for TS 38.141-2: On sweep time for unwanted emission testing (Rel-15)</w:t>
            </w:r>
          </w:p>
          <w:p w14:paraId="1773A512" w14:textId="6CBB3F23" w:rsidR="00DE42CB" w:rsidRPr="00DE42CB" w:rsidRDefault="00DE42CB" w:rsidP="00DE42CB">
            <w:pPr>
              <w:pStyle w:val="CRCoverPage"/>
              <w:spacing w:after="0"/>
              <w:ind w:left="100"/>
              <w:rPr>
                <w:noProof/>
                <w:color w:val="000000" w:themeColor="text1"/>
                <w:lang w:eastAsia="zh-CN"/>
              </w:rPr>
            </w:pPr>
            <w:r w:rsidRPr="00E1168E">
              <w:rPr>
                <w:rFonts w:hint="eastAsia"/>
                <w:lang w:eastAsia="zh-CN"/>
              </w:rPr>
              <w:t xml:space="preserve">The </w:t>
            </w:r>
            <w:r w:rsidRPr="00E1168E">
              <w:t>measurement</w:t>
            </w:r>
            <w:r>
              <w:t xml:space="preserve"> uncertainty</w:t>
            </w:r>
            <w:r>
              <w:rPr>
                <w:rFonts w:hint="eastAsia"/>
                <w:lang w:eastAsia="zh-CN"/>
              </w:rPr>
              <w:t xml:space="preserve"> for FR2 is not in Table 4.1.2.2-1, and the measurement uncertainty for receiver is also not in Table 4.1.2.2-1. </w:t>
            </w:r>
          </w:p>
          <w:p w14:paraId="53785BDD" w14:textId="77777777" w:rsidR="00AD2E32" w:rsidRPr="009E413C" w:rsidRDefault="00AD2E32" w:rsidP="008B0802">
            <w:pPr>
              <w:pStyle w:val="CRCoverPage"/>
              <w:spacing w:after="0"/>
              <w:ind w:left="100"/>
              <w:rPr>
                <w:noProof/>
                <w:color w:val="000000" w:themeColor="text1"/>
                <w:lang w:eastAsia="zh-CN"/>
              </w:rPr>
            </w:pPr>
          </w:p>
          <w:p w14:paraId="5FFA7D8E" w14:textId="77777777" w:rsidR="00CC3A75" w:rsidRPr="009E413C" w:rsidRDefault="00431436" w:rsidP="00431436">
            <w:pPr>
              <w:pStyle w:val="CRCoverPage"/>
              <w:spacing w:after="0"/>
              <w:ind w:left="100"/>
              <w:rPr>
                <w:noProof/>
                <w:color w:val="000000" w:themeColor="text1"/>
                <w:lang w:val="en-US" w:eastAsia="zh-CN"/>
              </w:rPr>
            </w:pPr>
            <w:r w:rsidRPr="009E413C">
              <w:rPr>
                <w:noProof/>
                <w:color w:val="000000" w:themeColor="text1"/>
                <w:lang w:val="en-US" w:eastAsia="zh-CN"/>
              </w:rPr>
              <w:t>R4-2208127</w:t>
            </w:r>
            <w:r w:rsidRPr="009E413C">
              <w:rPr>
                <w:noProof/>
                <w:color w:val="000000" w:themeColor="text1"/>
                <w:lang w:val="en-US" w:eastAsia="zh-CN"/>
              </w:rPr>
              <w:tab/>
              <w:t>Draft CR for TS 38.141-2 R15: correction of declaration descriptions</w:t>
            </w:r>
          </w:p>
          <w:p w14:paraId="154F1CF2" w14:textId="77777777" w:rsidR="00431436" w:rsidRPr="009E413C" w:rsidRDefault="00F514E8" w:rsidP="00431436">
            <w:pPr>
              <w:pStyle w:val="CRCoverPage"/>
              <w:spacing w:after="0"/>
              <w:ind w:left="100"/>
              <w:rPr>
                <w:noProof/>
                <w:color w:val="000000" w:themeColor="text1"/>
                <w:lang w:eastAsia="zh-CN"/>
              </w:rPr>
            </w:pPr>
            <w:r w:rsidRPr="009E413C">
              <w:rPr>
                <w:rFonts w:hint="eastAsia"/>
                <w:noProof/>
                <w:color w:val="000000" w:themeColor="text1"/>
                <w:lang w:eastAsia="zh-CN"/>
              </w:rPr>
              <w:t>NR system are missing in the diclarations of co-existence and co-location.</w:t>
            </w:r>
          </w:p>
          <w:p w14:paraId="17163E24" w14:textId="77777777" w:rsidR="00F514E8" w:rsidRPr="009E413C" w:rsidRDefault="00F514E8" w:rsidP="00431436">
            <w:pPr>
              <w:pStyle w:val="CRCoverPage"/>
              <w:spacing w:after="0"/>
              <w:ind w:left="100"/>
              <w:rPr>
                <w:noProof/>
                <w:color w:val="000000" w:themeColor="text1"/>
                <w:lang w:eastAsia="zh-CN"/>
              </w:rPr>
            </w:pPr>
          </w:p>
          <w:p w14:paraId="3480B024" w14:textId="77777777" w:rsidR="00F514E8" w:rsidRPr="009E413C" w:rsidRDefault="00F514E8" w:rsidP="00431436">
            <w:pPr>
              <w:pStyle w:val="CRCoverPage"/>
              <w:spacing w:after="0"/>
              <w:ind w:left="100"/>
              <w:rPr>
                <w:noProof/>
                <w:color w:val="000000" w:themeColor="text1"/>
                <w:lang w:val="en-US" w:eastAsia="zh-CN"/>
              </w:rPr>
            </w:pPr>
            <w:r w:rsidRPr="009E413C">
              <w:rPr>
                <w:noProof/>
                <w:color w:val="000000" w:themeColor="text1"/>
                <w:lang w:val="en-US" w:eastAsia="zh-CN"/>
              </w:rPr>
              <w:t>R4-2210031</w:t>
            </w:r>
            <w:r w:rsidRPr="009E413C">
              <w:rPr>
                <w:noProof/>
                <w:color w:val="000000" w:themeColor="text1"/>
                <w:lang w:val="en-US" w:eastAsia="zh-CN"/>
              </w:rPr>
              <w:tab/>
              <w:t>Draft CR to TS 38.141-2 on clarifications of interfering signal for the OTA transmitter intermodulation requirement</w:t>
            </w:r>
          </w:p>
          <w:p w14:paraId="2633EF86" w14:textId="47F22E18" w:rsidR="00F514E8" w:rsidRPr="009E413C" w:rsidRDefault="00F514E8" w:rsidP="00431436">
            <w:pPr>
              <w:pStyle w:val="CRCoverPage"/>
              <w:spacing w:after="0"/>
              <w:ind w:left="100"/>
              <w:rPr>
                <w:noProof/>
                <w:color w:val="000000" w:themeColor="text1"/>
                <w:lang w:val="en-US" w:eastAsia="zh-CN"/>
              </w:rPr>
            </w:pPr>
            <w:r w:rsidRPr="009E413C">
              <w:rPr>
                <w:color w:val="000000" w:themeColor="text1"/>
                <w:lang w:val="fr-FR"/>
              </w:rPr>
              <w:t xml:space="preserve">For the </w:t>
            </w:r>
            <w:proofErr w:type="spellStart"/>
            <w:r w:rsidRPr="009E413C">
              <w:rPr>
                <w:color w:val="000000" w:themeColor="text1"/>
                <w:lang w:val="fr-FR"/>
              </w:rPr>
              <w:t>interfering</w:t>
            </w:r>
            <w:proofErr w:type="spellEnd"/>
            <w:r w:rsidRPr="009E413C">
              <w:rPr>
                <w:color w:val="000000" w:themeColor="text1"/>
                <w:lang w:val="fr-FR"/>
              </w:rPr>
              <w:t xml:space="preserve"> signal for the OTA </w:t>
            </w:r>
            <w:proofErr w:type="spellStart"/>
            <w:r w:rsidRPr="009E413C">
              <w:rPr>
                <w:color w:val="000000" w:themeColor="text1"/>
                <w:lang w:val="fr-FR"/>
              </w:rPr>
              <w:t>transmitter</w:t>
            </w:r>
            <w:proofErr w:type="spellEnd"/>
            <w:r w:rsidRPr="009E413C">
              <w:rPr>
                <w:color w:val="000000" w:themeColor="text1"/>
                <w:lang w:val="fr-FR"/>
              </w:rPr>
              <w:t xml:space="preserve"> intermodulation </w:t>
            </w:r>
            <w:proofErr w:type="spellStart"/>
            <w:r w:rsidRPr="009E413C">
              <w:rPr>
                <w:color w:val="000000" w:themeColor="text1"/>
                <w:lang w:val="fr-FR"/>
              </w:rPr>
              <w:t>requirement</w:t>
            </w:r>
            <w:proofErr w:type="spellEnd"/>
            <w:r w:rsidRPr="009E413C">
              <w:rPr>
                <w:color w:val="000000" w:themeColor="text1"/>
                <w:lang w:val="fr-FR"/>
              </w:rPr>
              <w:t>,</w:t>
            </w:r>
            <w:r w:rsidRPr="009E413C">
              <w:rPr>
                <w:noProof/>
                <w:color w:val="000000" w:themeColor="text1"/>
                <w:lang w:val="fr-FR"/>
              </w:rPr>
              <w:t xml:space="preserve"> it is not clear how the power is split between the supported polarizations, and whether the power is split when the power is 46 dBm but not </w:t>
            </w:r>
            <w:proofErr w:type="spellStart"/>
            <w:r w:rsidRPr="009E413C">
              <w:rPr>
                <w:color w:val="000000" w:themeColor="text1"/>
                <w:lang w:val="en-US"/>
              </w:rPr>
              <w:t>P</w:t>
            </w:r>
            <w:r w:rsidRPr="009E413C">
              <w:rPr>
                <w:color w:val="000000" w:themeColor="text1"/>
                <w:vertAlign w:val="subscript"/>
                <w:lang w:val="en-US"/>
              </w:rPr>
              <w:t>rated</w:t>
            </w:r>
            <w:proofErr w:type="gramStart"/>
            <w:r w:rsidRPr="009E413C">
              <w:rPr>
                <w:color w:val="000000" w:themeColor="text1"/>
                <w:vertAlign w:val="subscript"/>
                <w:lang w:val="en-US"/>
              </w:rPr>
              <w:t>,t,TRP</w:t>
            </w:r>
            <w:proofErr w:type="spellEnd"/>
            <w:proofErr w:type="gramEnd"/>
            <w:r w:rsidRPr="009E413C">
              <w:rPr>
                <w:noProof/>
                <w:color w:val="000000" w:themeColor="text1"/>
                <w:lang w:val="fr-FR"/>
              </w:rPr>
              <w:t>.</w:t>
            </w:r>
          </w:p>
        </w:tc>
      </w:tr>
      <w:tr w:rsidR="00CC3A75" w14:paraId="37434935" w14:textId="77777777" w:rsidTr="008B0802">
        <w:tc>
          <w:tcPr>
            <w:tcW w:w="2694" w:type="dxa"/>
            <w:gridSpan w:val="2"/>
            <w:tcBorders>
              <w:left w:val="single" w:sz="4" w:space="0" w:color="auto"/>
            </w:tcBorders>
          </w:tcPr>
          <w:p w14:paraId="7EC1F2B6" w14:textId="4C669BCB"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718931AA" w14:textId="77777777" w:rsidR="00CC3A75" w:rsidRPr="009E413C" w:rsidRDefault="00CC3A75" w:rsidP="008B0802">
            <w:pPr>
              <w:pStyle w:val="CRCoverPage"/>
              <w:spacing w:after="0"/>
              <w:rPr>
                <w:noProof/>
                <w:color w:val="000000" w:themeColor="text1"/>
                <w:sz w:val="8"/>
                <w:szCs w:val="8"/>
              </w:rPr>
            </w:pPr>
          </w:p>
        </w:tc>
      </w:tr>
      <w:tr w:rsidR="00CC3A75" w14:paraId="2291FD50" w14:textId="77777777" w:rsidTr="008B0802">
        <w:tc>
          <w:tcPr>
            <w:tcW w:w="2694" w:type="dxa"/>
            <w:gridSpan w:val="2"/>
            <w:tcBorders>
              <w:left w:val="single" w:sz="4" w:space="0" w:color="auto"/>
            </w:tcBorders>
          </w:tcPr>
          <w:p w14:paraId="2B5C593C" w14:textId="77777777" w:rsidR="00CC3A75" w:rsidRDefault="00CC3A75" w:rsidP="008B0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A9E63" w14:textId="77777777" w:rsidR="00CC3A75" w:rsidRPr="00DE42CB" w:rsidRDefault="00CC3A75" w:rsidP="00431436">
            <w:pPr>
              <w:pStyle w:val="CRCoverPage"/>
              <w:spacing w:after="0"/>
              <w:ind w:left="100"/>
              <w:rPr>
                <w:noProof/>
                <w:color w:val="000000" w:themeColor="text1"/>
              </w:rPr>
            </w:pPr>
            <w:r w:rsidRPr="009E413C">
              <w:rPr>
                <w:noProof/>
                <w:color w:val="000000" w:themeColor="text1"/>
              </w:rPr>
              <w:t xml:space="preserve">The </w:t>
            </w:r>
            <w:r w:rsidRPr="00DE42CB">
              <w:rPr>
                <w:noProof/>
                <w:color w:val="000000" w:themeColor="text1"/>
              </w:rPr>
              <w:t>summary of change in each each endorsed draft CR is copied below.</w:t>
            </w:r>
          </w:p>
          <w:p w14:paraId="1591B974" w14:textId="77777777" w:rsidR="00DE42CB" w:rsidRPr="00DE42CB" w:rsidRDefault="00DE42CB" w:rsidP="00DE42CB">
            <w:pPr>
              <w:pStyle w:val="CRCoverPage"/>
              <w:spacing w:after="0"/>
              <w:ind w:left="100"/>
              <w:rPr>
                <w:noProof/>
                <w:color w:val="000000" w:themeColor="text1"/>
                <w:lang w:eastAsia="zh-CN"/>
              </w:rPr>
            </w:pPr>
            <w:r w:rsidRPr="00DE42CB">
              <w:rPr>
                <w:noProof/>
                <w:color w:val="000000" w:themeColor="text1"/>
                <w:lang w:eastAsia="zh-CN"/>
              </w:rPr>
              <w:t>R4-2210821</w:t>
            </w:r>
            <w:r w:rsidRPr="00DE42CB">
              <w:rPr>
                <w:noProof/>
                <w:color w:val="000000" w:themeColor="text1"/>
                <w:lang w:eastAsia="zh-CN"/>
              </w:rPr>
              <w:tab/>
              <w:t>CR for TS 38.141-2: On sweep time for unwanted emission testing (Rel-15)</w:t>
            </w:r>
          </w:p>
          <w:p w14:paraId="5A9796E9" w14:textId="58DBFD1B" w:rsidR="00DE42CB" w:rsidRPr="00DE42CB" w:rsidRDefault="00DE42CB" w:rsidP="00DE42CB">
            <w:pPr>
              <w:pStyle w:val="CRCoverPage"/>
              <w:numPr>
                <w:ilvl w:val="0"/>
                <w:numId w:val="12"/>
              </w:numPr>
              <w:spacing w:after="0"/>
              <w:rPr>
                <w:noProof/>
                <w:color w:val="000000" w:themeColor="text1"/>
                <w:lang w:eastAsia="zh-CN"/>
              </w:rPr>
            </w:pPr>
            <w:r w:rsidRPr="00DE42CB">
              <w:rPr>
                <w:rFonts w:hint="eastAsia"/>
                <w:noProof/>
                <w:lang w:eastAsia="zh-CN"/>
              </w:rPr>
              <w:t>Add transmitter MU Table 4.1.2.2-2 for FR2.</w:t>
            </w:r>
          </w:p>
          <w:p w14:paraId="40502B5D" w14:textId="60E8FE6F" w:rsidR="00DE42CB" w:rsidRDefault="00DE42CB" w:rsidP="00DE42CB">
            <w:pPr>
              <w:pStyle w:val="CRCoverPage"/>
              <w:numPr>
                <w:ilvl w:val="0"/>
                <w:numId w:val="12"/>
              </w:numPr>
              <w:spacing w:after="0"/>
              <w:rPr>
                <w:noProof/>
                <w:color w:val="000000" w:themeColor="text1"/>
                <w:lang w:eastAsia="zh-CN"/>
              </w:rPr>
            </w:pPr>
            <w:r w:rsidRPr="00DE42CB">
              <w:rPr>
                <w:rFonts w:hint="eastAsia"/>
                <w:noProof/>
                <w:lang w:eastAsia="zh-CN"/>
              </w:rPr>
              <w:t xml:space="preserve">For </w:t>
            </w:r>
            <w:r w:rsidRPr="00DE42CB">
              <w:rPr>
                <w:noProof/>
                <w:lang w:eastAsia="zh-CN"/>
              </w:rPr>
              <w:t>receiver</w:t>
            </w:r>
            <w:r w:rsidRPr="008E5882">
              <w:rPr>
                <w:noProof/>
                <w:lang w:eastAsia="zh-CN"/>
              </w:rPr>
              <w:t xml:space="preserve"> spurious emissions</w:t>
            </w:r>
            <w:r>
              <w:rPr>
                <w:rFonts w:hint="eastAsia"/>
                <w:noProof/>
                <w:lang w:eastAsia="zh-CN"/>
              </w:rPr>
              <w:t xml:space="preserve">, change transmitter MU Table 4.1.2.2-1  to receiver MU </w:t>
            </w:r>
            <w:r w:rsidRPr="00F83553">
              <w:rPr>
                <w:noProof/>
                <w:lang w:eastAsia="zh-CN"/>
              </w:rPr>
              <w:t>Table 4.1.2.3-1 for FR1 and Table 4.1.2.3-2 for FR2</w:t>
            </w:r>
            <w:r>
              <w:rPr>
                <w:rFonts w:hint="eastAsia"/>
                <w:noProof/>
                <w:lang w:eastAsia="zh-CN"/>
              </w:rPr>
              <w:t>.</w:t>
            </w:r>
          </w:p>
          <w:p w14:paraId="5E9C6CBE" w14:textId="77777777" w:rsidR="00DE42CB" w:rsidRPr="009E413C" w:rsidRDefault="00DE42CB" w:rsidP="00431436">
            <w:pPr>
              <w:pStyle w:val="CRCoverPage"/>
              <w:spacing w:after="0"/>
              <w:ind w:left="100"/>
              <w:rPr>
                <w:noProof/>
                <w:color w:val="000000" w:themeColor="text1"/>
              </w:rPr>
            </w:pPr>
          </w:p>
          <w:p w14:paraId="6F7B114E" w14:textId="77777777" w:rsidR="00431436" w:rsidRPr="009E413C" w:rsidRDefault="00431436" w:rsidP="00431436">
            <w:pPr>
              <w:pStyle w:val="CRCoverPage"/>
              <w:spacing w:after="0"/>
              <w:ind w:left="100"/>
              <w:rPr>
                <w:noProof/>
                <w:color w:val="000000" w:themeColor="text1"/>
                <w:lang w:val="en-US" w:eastAsia="zh-CN"/>
              </w:rPr>
            </w:pPr>
            <w:r w:rsidRPr="009E413C">
              <w:rPr>
                <w:noProof/>
                <w:color w:val="000000" w:themeColor="text1"/>
                <w:lang w:val="en-US" w:eastAsia="zh-CN"/>
              </w:rPr>
              <w:t>R4-2208127</w:t>
            </w:r>
            <w:r w:rsidRPr="009E413C">
              <w:rPr>
                <w:noProof/>
                <w:color w:val="000000" w:themeColor="text1"/>
                <w:lang w:val="en-US" w:eastAsia="zh-CN"/>
              </w:rPr>
              <w:tab/>
              <w:t>Draft CR for TS 38.141-2 R15: correction of declaration descriptions</w:t>
            </w:r>
          </w:p>
          <w:p w14:paraId="2FA51E7E" w14:textId="77777777" w:rsidR="00431436" w:rsidRPr="009E413C" w:rsidRDefault="00F514E8" w:rsidP="00431436">
            <w:pPr>
              <w:pStyle w:val="CRCoverPage"/>
              <w:spacing w:after="0"/>
              <w:ind w:left="100"/>
              <w:rPr>
                <w:noProof/>
                <w:color w:val="000000" w:themeColor="text1"/>
                <w:lang w:eastAsia="zh-CN"/>
              </w:rPr>
            </w:pPr>
            <w:r w:rsidRPr="009E413C">
              <w:rPr>
                <w:rFonts w:hint="eastAsia"/>
                <w:noProof/>
                <w:color w:val="000000" w:themeColor="text1"/>
                <w:lang w:eastAsia="zh-CN"/>
              </w:rPr>
              <w:t>Add NR systems to the diclarations of co-existence and co-location.</w:t>
            </w:r>
          </w:p>
          <w:p w14:paraId="6C8F9AB7" w14:textId="77777777" w:rsidR="00F514E8" w:rsidRPr="009E413C" w:rsidRDefault="00F514E8" w:rsidP="00431436">
            <w:pPr>
              <w:pStyle w:val="CRCoverPage"/>
              <w:spacing w:after="0"/>
              <w:ind w:left="100"/>
              <w:rPr>
                <w:noProof/>
                <w:color w:val="000000" w:themeColor="text1"/>
                <w:lang w:eastAsia="zh-CN"/>
              </w:rPr>
            </w:pPr>
          </w:p>
          <w:p w14:paraId="5FE3E891" w14:textId="77777777" w:rsidR="00F514E8" w:rsidRPr="009E413C" w:rsidRDefault="00F514E8" w:rsidP="00431436">
            <w:pPr>
              <w:pStyle w:val="CRCoverPage"/>
              <w:spacing w:after="0"/>
              <w:ind w:left="100"/>
              <w:rPr>
                <w:noProof/>
                <w:color w:val="000000" w:themeColor="text1"/>
                <w:lang w:val="en-US" w:eastAsia="zh-CN"/>
              </w:rPr>
            </w:pPr>
            <w:r w:rsidRPr="009E413C">
              <w:rPr>
                <w:noProof/>
                <w:color w:val="000000" w:themeColor="text1"/>
                <w:lang w:val="en-US" w:eastAsia="zh-CN"/>
              </w:rPr>
              <w:t>R4-2210031</w:t>
            </w:r>
            <w:r w:rsidRPr="009E413C">
              <w:rPr>
                <w:noProof/>
                <w:color w:val="000000" w:themeColor="text1"/>
                <w:lang w:val="en-US" w:eastAsia="zh-CN"/>
              </w:rPr>
              <w:tab/>
              <w:t>Draft CR to TS 38.141-2 on clarifications of interfering signal for the OTA transmitter intermodulation requirement</w:t>
            </w:r>
          </w:p>
          <w:p w14:paraId="455DF88A" w14:textId="77777777" w:rsidR="00F514E8" w:rsidRPr="009E413C" w:rsidRDefault="00F514E8" w:rsidP="00F514E8">
            <w:pPr>
              <w:spacing w:after="0"/>
              <w:ind w:left="100"/>
              <w:rPr>
                <w:rFonts w:ascii="Arial" w:hAnsi="Arial"/>
                <w:noProof/>
                <w:color w:val="000000" w:themeColor="text1"/>
                <w:lang w:val="fr-FR"/>
              </w:rPr>
            </w:pPr>
            <w:r w:rsidRPr="009E413C">
              <w:rPr>
                <w:rFonts w:ascii="Arial" w:hAnsi="Arial"/>
                <w:noProof/>
                <w:color w:val="000000" w:themeColor="text1"/>
                <w:lang w:val="fr-FR"/>
              </w:rPr>
              <w:t>- Clarify the power is split equally between the supported polarizations</w:t>
            </w:r>
          </w:p>
          <w:p w14:paraId="03B3C4CF" w14:textId="41149542" w:rsidR="00F514E8" w:rsidRPr="009E413C" w:rsidRDefault="00F514E8" w:rsidP="00F514E8">
            <w:pPr>
              <w:pStyle w:val="CRCoverPage"/>
              <w:spacing w:after="0"/>
              <w:ind w:left="100"/>
              <w:rPr>
                <w:noProof/>
                <w:color w:val="000000" w:themeColor="text1"/>
                <w:lang w:val="en-US"/>
              </w:rPr>
            </w:pPr>
            <w:r w:rsidRPr="009E413C">
              <w:rPr>
                <w:noProof/>
                <w:color w:val="000000" w:themeColor="text1"/>
                <w:lang w:val="fr-FR"/>
              </w:rPr>
              <w:lastRenderedPageBreak/>
              <w:t>- other clarifications related to polarization match and polarization of CLTA</w:t>
            </w:r>
          </w:p>
        </w:tc>
      </w:tr>
      <w:tr w:rsidR="00CC3A75" w14:paraId="0EB28FFF" w14:textId="77777777" w:rsidTr="008B0802">
        <w:tc>
          <w:tcPr>
            <w:tcW w:w="2694" w:type="dxa"/>
            <w:gridSpan w:val="2"/>
            <w:tcBorders>
              <w:left w:val="single" w:sz="4" w:space="0" w:color="auto"/>
            </w:tcBorders>
          </w:tcPr>
          <w:p w14:paraId="55AF9DCF" w14:textId="77777777"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4D45ED6F" w14:textId="77777777" w:rsidR="00CC3A75" w:rsidRPr="009E413C" w:rsidRDefault="00CC3A75" w:rsidP="008B0802">
            <w:pPr>
              <w:pStyle w:val="CRCoverPage"/>
              <w:spacing w:after="0"/>
              <w:rPr>
                <w:noProof/>
                <w:color w:val="000000" w:themeColor="text1"/>
                <w:sz w:val="8"/>
                <w:szCs w:val="8"/>
              </w:rPr>
            </w:pPr>
          </w:p>
        </w:tc>
      </w:tr>
      <w:tr w:rsidR="00CC3A75" w14:paraId="2736DC58" w14:textId="77777777" w:rsidTr="008B0802">
        <w:tc>
          <w:tcPr>
            <w:tcW w:w="2694" w:type="dxa"/>
            <w:gridSpan w:val="2"/>
            <w:tcBorders>
              <w:left w:val="single" w:sz="4" w:space="0" w:color="auto"/>
              <w:bottom w:val="single" w:sz="4" w:space="0" w:color="auto"/>
            </w:tcBorders>
          </w:tcPr>
          <w:p w14:paraId="734AE6DA" w14:textId="77777777" w:rsidR="00CC3A75" w:rsidRDefault="00CC3A75" w:rsidP="008B0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3D944" w14:textId="77777777" w:rsidR="00CC3A75" w:rsidRPr="00DE42CB" w:rsidRDefault="00CC3A75" w:rsidP="00431436">
            <w:pPr>
              <w:pStyle w:val="CRCoverPage"/>
              <w:spacing w:after="0"/>
              <w:ind w:left="100"/>
              <w:rPr>
                <w:noProof/>
                <w:color w:val="000000" w:themeColor="text1"/>
                <w:lang w:eastAsia="zh-CN"/>
              </w:rPr>
            </w:pPr>
            <w:r w:rsidRPr="009E413C">
              <w:rPr>
                <w:noProof/>
                <w:color w:val="000000" w:themeColor="text1"/>
                <w:lang w:eastAsia="zh-CN"/>
              </w:rPr>
              <w:t xml:space="preserve">The </w:t>
            </w:r>
            <w:r w:rsidRPr="00DE42CB">
              <w:rPr>
                <w:noProof/>
                <w:color w:val="000000" w:themeColor="text1"/>
                <w:lang w:eastAsia="zh-CN"/>
              </w:rPr>
              <w:t>consequences if not approved for each endorsed draft CR are copied below.</w:t>
            </w:r>
          </w:p>
          <w:p w14:paraId="1CAC5EB2" w14:textId="77777777" w:rsidR="00DE42CB" w:rsidRPr="00DE42CB" w:rsidRDefault="00DE42CB" w:rsidP="00DE42CB">
            <w:pPr>
              <w:pStyle w:val="CRCoverPage"/>
              <w:spacing w:after="0"/>
              <w:ind w:left="100"/>
              <w:rPr>
                <w:noProof/>
                <w:color w:val="000000" w:themeColor="text1"/>
                <w:lang w:eastAsia="zh-CN"/>
              </w:rPr>
            </w:pPr>
            <w:r w:rsidRPr="00DE42CB">
              <w:rPr>
                <w:noProof/>
                <w:color w:val="000000" w:themeColor="text1"/>
                <w:lang w:eastAsia="zh-CN"/>
              </w:rPr>
              <w:t>R4-2210821</w:t>
            </w:r>
            <w:r w:rsidRPr="00DE42CB">
              <w:rPr>
                <w:noProof/>
                <w:color w:val="000000" w:themeColor="text1"/>
                <w:lang w:eastAsia="zh-CN"/>
              </w:rPr>
              <w:tab/>
              <w:t>CR for TS 38.141-2: On sweep time for unwanted emission testing (Rel-15)</w:t>
            </w:r>
          </w:p>
          <w:p w14:paraId="1832F3A3" w14:textId="77777777" w:rsidR="00DE42CB" w:rsidRPr="00DE42CB" w:rsidRDefault="00DE42CB" w:rsidP="00DE42CB">
            <w:pPr>
              <w:spacing w:after="0"/>
              <w:ind w:left="100"/>
              <w:rPr>
                <w:noProof/>
                <w:lang w:eastAsia="zh-CN"/>
              </w:rPr>
            </w:pPr>
            <w:r w:rsidRPr="00DE42CB">
              <w:rPr>
                <w:rFonts w:ascii="Arial" w:eastAsia="SimSun" w:hAnsi="Arial" w:hint="eastAsia"/>
                <w:noProof/>
                <w:lang w:eastAsia="zh-CN"/>
              </w:rPr>
              <w:t>The measurement uncertainty for sweep time is not clear.</w:t>
            </w:r>
          </w:p>
          <w:p w14:paraId="523D81E0" w14:textId="77777777" w:rsidR="00DE42CB" w:rsidRPr="00DE42CB" w:rsidRDefault="00DE42CB" w:rsidP="00431436">
            <w:pPr>
              <w:pStyle w:val="CRCoverPage"/>
              <w:spacing w:after="0"/>
              <w:ind w:left="100"/>
              <w:rPr>
                <w:noProof/>
                <w:color w:val="000000" w:themeColor="text1"/>
                <w:lang w:eastAsia="zh-CN"/>
              </w:rPr>
            </w:pPr>
          </w:p>
          <w:p w14:paraId="2EC2F054" w14:textId="77777777" w:rsidR="00431436" w:rsidRPr="009E413C" w:rsidRDefault="00431436" w:rsidP="00431436">
            <w:pPr>
              <w:pStyle w:val="CRCoverPage"/>
              <w:spacing w:after="0"/>
              <w:ind w:left="100"/>
              <w:rPr>
                <w:noProof/>
                <w:color w:val="000000" w:themeColor="text1"/>
                <w:lang w:val="en-US" w:eastAsia="zh-CN"/>
              </w:rPr>
            </w:pPr>
            <w:r w:rsidRPr="00DE42CB">
              <w:rPr>
                <w:noProof/>
                <w:color w:val="000000" w:themeColor="text1"/>
                <w:lang w:val="en-US" w:eastAsia="zh-CN"/>
              </w:rPr>
              <w:t>R4-2208127</w:t>
            </w:r>
            <w:r w:rsidRPr="00DE42CB">
              <w:rPr>
                <w:noProof/>
                <w:color w:val="000000" w:themeColor="text1"/>
                <w:lang w:val="en-US" w:eastAsia="zh-CN"/>
              </w:rPr>
              <w:tab/>
              <w:t>Draft</w:t>
            </w:r>
            <w:r w:rsidRPr="009E413C">
              <w:rPr>
                <w:noProof/>
                <w:color w:val="000000" w:themeColor="text1"/>
                <w:lang w:val="en-US" w:eastAsia="zh-CN"/>
              </w:rPr>
              <w:t xml:space="preserve"> CR for TS 38.141-2 R15: correction of declaration descriptions</w:t>
            </w:r>
          </w:p>
          <w:p w14:paraId="20C04C5B" w14:textId="77777777" w:rsidR="00431436" w:rsidRPr="009E413C" w:rsidRDefault="00F514E8" w:rsidP="00F514E8">
            <w:pPr>
              <w:pStyle w:val="CRCoverPage"/>
              <w:spacing w:after="0"/>
              <w:ind w:left="100"/>
              <w:rPr>
                <w:noProof/>
                <w:color w:val="000000" w:themeColor="text1"/>
                <w:lang w:eastAsia="zh-CN"/>
              </w:rPr>
            </w:pPr>
            <w:r w:rsidRPr="009E413C">
              <w:rPr>
                <w:rFonts w:hint="eastAsia"/>
                <w:noProof/>
                <w:color w:val="000000" w:themeColor="text1"/>
                <w:lang w:eastAsia="zh-CN"/>
              </w:rPr>
              <w:t>The NR systems are not considered for co-existence and co-location.</w:t>
            </w:r>
          </w:p>
          <w:p w14:paraId="0C3DF8C2" w14:textId="77777777" w:rsidR="00F514E8" w:rsidRPr="009E413C" w:rsidRDefault="00F514E8" w:rsidP="00F514E8">
            <w:pPr>
              <w:pStyle w:val="CRCoverPage"/>
              <w:spacing w:after="0"/>
              <w:ind w:left="100"/>
              <w:rPr>
                <w:noProof/>
                <w:color w:val="000000" w:themeColor="text1"/>
                <w:lang w:eastAsia="zh-CN"/>
              </w:rPr>
            </w:pPr>
          </w:p>
          <w:p w14:paraId="460D8AE7" w14:textId="77777777" w:rsidR="00F514E8" w:rsidRPr="009E413C" w:rsidRDefault="00F514E8" w:rsidP="00F514E8">
            <w:pPr>
              <w:pStyle w:val="CRCoverPage"/>
              <w:spacing w:after="0"/>
              <w:ind w:left="100"/>
              <w:rPr>
                <w:noProof/>
                <w:color w:val="000000" w:themeColor="text1"/>
                <w:lang w:val="en-US" w:eastAsia="zh-CN"/>
              </w:rPr>
            </w:pPr>
            <w:r w:rsidRPr="009E413C">
              <w:rPr>
                <w:noProof/>
                <w:color w:val="000000" w:themeColor="text1"/>
                <w:lang w:val="en-US" w:eastAsia="zh-CN"/>
              </w:rPr>
              <w:t>R4-2210031</w:t>
            </w:r>
            <w:r w:rsidRPr="009E413C">
              <w:rPr>
                <w:noProof/>
                <w:color w:val="000000" w:themeColor="text1"/>
                <w:lang w:val="en-US" w:eastAsia="zh-CN"/>
              </w:rPr>
              <w:tab/>
              <w:t>Draft CR to TS 38.141-2 on clarifications of interfering signal for the OTA transmitter intermodulation requirement</w:t>
            </w:r>
          </w:p>
          <w:p w14:paraId="5B09EF86" w14:textId="1096A17A" w:rsidR="00F514E8" w:rsidRPr="009E413C" w:rsidRDefault="00F514E8" w:rsidP="00F514E8">
            <w:pPr>
              <w:pStyle w:val="CRCoverPage"/>
              <w:spacing w:after="0"/>
              <w:ind w:left="100"/>
              <w:rPr>
                <w:noProof/>
                <w:color w:val="000000" w:themeColor="text1"/>
                <w:lang w:val="en-US"/>
              </w:rPr>
            </w:pPr>
            <w:r w:rsidRPr="009E413C">
              <w:rPr>
                <w:noProof/>
                <w:color w:val="000000" w:themeColor="text1"/>
                <w:lang w:val="fr-FR"/>
              </w:rPr>
              <w:t>Ambiguities remain and would lead to different interpretations.</w:t>
            </w:r>
          </w:p>
        </w:tc>
      </w:tr>
      <w:tr w:rsidR="00CC3A75" w14:paraId="3AC613DD" w14:textId="77777777" w:rsidTr="008B0802">
        <w:tc>
          <w:tcPr>
            <w:tcW w:w="2694" w:type="dxa"/>
            <w:gridSpan w:val="2"/>
          </w:tcPr>
          <w:p w14:paraId="7EAFEEB0" w14:textId="77777777" w:rsidR="00CC3A75" w:rsidRDefault="00CC3A75" w:rsidP="008B0802">
            <w:pPr>
              <w:pStyle w:val="CRCoverPage"/>
              <w:spacing w:after="0"/>
              <w:rPr>
                <w:b/>
                <w:i/>
                <w:noProof/>
                <w:sz w:val="8"/>
                <w:szCs w:val="8"/>
              </w:rPr>
            </w:pPr>
          </w:p>
        </w:tc>
        <w:tc>
          <w:tcPr>
            <w:tcW w:w="6946" w:type="dxa"/>
            <w:gridSpan w:val="9"/>
          </w:tcPr>
          <w:p w14:paraId="3E64C428" w14:textId="77777777" w:rsidR="00CC3A75" w:rsidRPr="000A110E" w:rsidRDefault="00CC3A75" w:rsidP="008B0802">
            <w:pPr>
              <w:pStyle w:val="CRCoverPage"/>
              <w:spacing w:after="0"/>
              <w:rPr>
                <w:noProof/>
                <w:color w:val="FF0000"/>
                <w:sz w:val="8"/>
                <w:szCs w:val="8"/>
              </w:rPr>
            </w:pPr>
          </w:p>
        </w:tc>
      </w:tr>
      <w:tr w:rsidR="00CC3A75" w14:paraId="25D205BC" w14:textId="77777777" w:rsidTr="008B0802">
        <w:tc>
          <w:tcPr>
            <w:tcW w:w="2694" w:type="dxa"/>
            <w:gridSpan w:val="2"/>
            <w:tcBorders>
              <w:top w:val="single" w:sz="4" w:space="0" w:color="auto"/>
              <w:left w:val="single" w:sz="4" w:space="0" w:color="auto"/>
            </w:tcBorders>
          </w:tcPr>
          <w:p w14:paraId="5BF4DD40" w14:textId="77777777" w:rsidR="00CC3A75" w:rsidRDefault="00CC3A75" w:rsidP="008B0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8C387" w14:textId="279B3291" w:rsidR="00CC3A75" w:rsidRPr="000A110E" w:rsidRDefault="000B79D8" w:rsidP="008B0802">
            <w:pPr>
              <w:pStyle w:val="CRCoverPage"/>
              <w:spacing w:after="0"/>
              <w:ind w:left="100"/>
              <w:rPr>
                <w:noProof/>
                <w:color w:val="FF0000"/>
              </w:rPr>
            </w:pPr>
            <w:r w:rsidRPr="000B79D8">
              <w:rPr>
                <w:noProof/>
                <w:color w:val="000000" w:themeColor="text1"/>
              </w:rPr>
              <w:t xml:space="preserve">4.6, 4.12.2.2, </w:t>
            </w:r>
            <w:r w:rsidR="00DE42CB" w:rsidRPr="00DA25E0">
              <w:rPr>
                <w:noProof/>
                <w:lang w:eastAsia="zh-CN"/>
              </w:rPr>
              <w:t xml:space="preserve">6.7.3.4.2, 6.7.4.4.2, 6.7.5.2.4.2, 6.7.5.4.4.2, </w:t>
            </w:r>
            <w:r w:rsidRPr="000B79D8">
              <w:rPr>
                <w:noProof/>
                <w:color w:val="000000" w:themeColor="text1"/>
              </w:rPr>
              <w:t>6.8.4.2, 6.8.5.1</w:t>
            </w:r>
            <w:r w:rsidR="00DE42CB">
              <w:rPr>
                <w:noProof/>
                <w:color w:val="000000" w:themeColor="text1"/>
              </w:rPr>
              <w:t xml:space="preserve">, </w:t>
            </w:r>
            <w:r w:rsidR="00DE42CB" w:rsidRPr="00DA25E0">
              <w:rPr>
                <w:noProof/>
                <w:lang w:eastAsia="zh-CN"/>
              </w:rPr>
              <w:t>7.7.4.2</w:t>
            </w:r>
          </w:p>
        </w:tc>
      </w:tr>
      <w:tr w:rsidR="00CC3A75" w14:paraId="08AD7CF9" w14:textId="77777777" w:rsidTr="008B0802">
        <w:tc>
          <w:tcPr>
            <w:tcW w:w="2694" w:type="dxa"/>
            <w:gridSpan w:val="2"/>
            <w:tcBorders>
              <w:left w:val="single" w:sz="4" w:space="0" w:color="auto"/>
            </w:tcBorders>
          </w:tcPr>
          <w:p w14:paraId="0532C229" w14:textId="77777777"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074F4F9A" w14:textId="77777777" w:rsidR="00CC3A75" w:rsidRDefault="00CC3A75" w:rsidP="008B0802">
            <w:pPr>
              <w:pStyle w:val="CRCoverPage"/>
              <w:spacing w:after="0"/>
              <w:rPr>
                <w:noProof/>
                <w:sz w:val="8"/>
                <w:szCs w:val="8"/>
              </w:rPr>
            </w:pPr>
          </w:p>
        </w:tc>
      </w:tr>
      <w:tr w:rsidR="00CC3A75" w14:paraId="398A3E7A" w14:textId="77777777" w:rsidTr="008B0802">
        <w:tc>
          <w:tcPr>
            <w:tcW w:w="2694" w:type="dxa"/>
            <w:gridSpan w:val="2"/>
            <w:tcBorders>
              <w:left w:val="single" w:sz="4" w:space="0" w:color="auto"/>
            </w:tcBorders>
          </w:tcPr>
          <w:p w14:paraId="02A00E83" w14:textId="77777777" w:rsidR="00CC3A75" w:rsidRDefault="00CC3A75" w:rsidP="008B0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977F4" w14:textId="77777777" w:rsidR="00CC3A75" w:rsidRDefault="00CC3A75" w:rsidP="008B0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BA69A" w14:textId="77777777" w:rsidR="00CC3A75" w:rsidRDefault="00CC3A75" w:rsidP="008B0802">
            <w:pPr>
              <w:pStyle w:val="CRCoverPage"/>
              <w:spacing w:after="0"/>
              <w:jc w:val="center"/>
              <w:rPr>
                <w:b/>
                <w:caps/>
                <w:noProof/>
              </w:rPr>
            </w:pPr>
            <w:r>
              <w:rPr>
                <w:b/>
                <w:caps/>
                <w:noProof/>
              </w:rPr>
              <w:t>N</w:t>
            </w:r>
          </w:p>
        </w:tc>
        <w:tc>
          <w:tcPr>
            <w:tcW w:w="2977" w:type="dxa"/>
            <w:gridSpan w:val="4"/>
          </w:tcPr>
          <w:p w14:paraId="0713666C" w14:textId="77777777" w:rsidR="00CC3A75" w:rsidRDefault="00CC3A75" w:rsidP="008B0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CF61C" w14:textId="77777777" w:rsidR="00CC3A75" w:rsidRDefault="00CC3A75" w:rsidP="008B0802">
            <w:pPr>
              <w:pStyle w:val="CRCoverPage"/>
              <w:spacing w:after="0"/>
              <w:ind w:left="99"/>
              <w:rPr>
                <w:noProof/>
              </w:rPr>
            </w:pPr>
          </w:p>
        </w:tc>
      </w:tr>
      <w:tr w:rsidR="00875CD5" w14:paraId="61F0B8CC" w14:textId="77777777" w:rsidTr="008B0802">
        <w:tc>
          <w:tcPr>
            <w:tcW w:w="2694" w:type="dxa"/>
            <w:gridSpan w:val="2"/>
            <w:tcBorders>
              <w:left w:val="single" w:sz="4" w:space="0" w:color="auto"/>
            </w:tcBorders>
          </w:tcPr>
          <w:p w14:paraId="078BB1E7" w14:textId="77777777" w:rsidR="00875CD5" w:rsidRDefault="00875CD5" w:rsidP="00875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4ADC2" w14:textId="0AEC102F" w:rsidR="00875CD5" w:rsidRDefault="00875CD5" w:rsidP="00875C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A9FDB" w14:textId="404DF652" w:rsidR="00875CD5" w:rsidRDefault="00875CD5" w:rsidP="00875CD5">
            <w:pPr>
              <w:pStyle w:val="CRCoverPage"/>
              <w:spacing w:after="0"/>
              <w:jc w:val="center"/>
              <w:rPr>
                <w:b/>
                <w:caps/>
                <w:noProof/>
              </w:rPr>
            </w:pPr>
          </w:p>
        </w:tc>
        <w:tc>
          <w:tcPr>
            <w:tcW w:w="2977" w:type="dxa"/>
            <w:gridSpan w:val="4"/>
          </w:tcPr>
          <w:p w14:paraId="49D346C3" w14:textId="77777777" w:rsidR="00875CD5" w:rsidRDefault="00875CD5" w:rsidP="00875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E7524" w14:textId="69A7CA50" w:rsidR="00875CD5" w:rsidRPr="00495C9C" w:rsidRDefault="00495C9C" w:rsidP="00875CD5">
            <w:pPr>
              <w:pStyle w:val="CRCoverPage"/>
              <w:spacing w:after="0"/>
              <w:ind w:left="99"/>
              <w:rPr>
                <w:noProof/>
                <w:color w:val="000000" w:themeColor="text1"/>
              </w:rPr>
            </w:pPr>
            <w:r w:rsidRPr="00495C9C">
              <w:rPr>
                <w:noProof/>
                <w:color w:val="000000" w:themeColor="text1"/>
                <w:lang w:val="fr-FR"/>
              </w:rPr>
              <w:t>TS 37.105</w:t>
            </w:r>
            <w:r w:rsidR="00897101">
              <w:rPr>
                <w:noProof/>
                <w:color w:val="000000" w:themeColor="text1"/>
                <w:lang w:val="fr-FR"/>
              </w:rPr>
              <w:t xml:space="preserve"> CR#0256</w:t>
            </w:r>
            <w:r w:rsidRPr="00495C9C">
              <w:rPr>
                <w:noProof/>
                <w:color w:val="000000" w:themeColor="text1"/>
                <w:lang w:val="fr-FR"/>
              </w:rPr>
              <w:t>, 38.104</w:t>
            </w:r>
            <w:r w:rsidR="00897101">
              <w:rPr>
                <w:noProof/>
                <w:color w:val="000000" w:themeColor="text1"/>
                <w:lang w:val="fr-FR"/>
              </w:rPr>
              <w:t xml:space="preserve"> CR#</w:t>
            </w:r>
            <w:r w:rsidR="00897101" w:rsidRPr="00897101">
              <w:rPr>
                <w:noProof/>
                <w:color w:val="000000" w:themeColor="text1"/>
                <w:lang w:val="fr-FR"/>
              </w:rPr>
              <w:t>0387</w:t>
            </w:r>
          </w:p>
        </w:tc>
      </w:tr>
      <w:tr w:rsidR="00875CD5" w14:paraId="2B410801" w14:textId="77777777" w:rsidTr="008B0802">
        <w:tc>
          <w:tcPr>
            <w:tcW w:w="2694" w:type="dxa"/>
            <w:gridSpan w:val="2"/>
            <w:tcBorders>
              <w:left w:val="single" w:sz="4" w:space="0" w:color="auto"/>
            </w:tcBorders>
          </w:tcPr>
          <w:p w14:paraId="6AEE5854" w14:textId="77777777" w:rsidR="00875CD5" w:rsidRDefault="00875CD5" w:rsidP="00875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F6FC6" w14:textId="1D357F1E" w:rsidR="00875CD5" w:rsidRDefault="00875CD5" w:rsidP="00875C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FD014" w14:textId="09EF80BC" w:rsidR="00875CD5" w:rsidRDefault="00875CD5" w:rsidP="00875CD5">
            <w:pPr>
              <w:pStyle w:val="CRCoverPage"/>
              <w:spacing w:after="0"/>
              <w:jc w:val="center"/>
              <w:rPr>
                <w:b/>
                <w:caps/>
                <w:noProof/>
              </w:rPr>
            </w:pPr>
          </w:p>
        </w:tc>
        <w:tc>
          <w:tcPr>
            <w:tcW w:w="2977" w:type="dxa"/>
            <w:gridSpan w:val="4"/>
          </w:tcPr>
          <w:p w14:paraId="784E5E3D" w14:textId="77777777" w:rsidR="00875CD5" w:rsidRDefault="00875CD5" w:rsidP="00875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2353B" w14:textId="650946B0" w:rsidR="00875CD5" w:rsidRPr="00495C9C" w:rsidRDefault="00495C9C" w:rsidP="00875CD5">
            <w:pPr>
              <w:pStyle w:val="CRCoverPage"/>
              <w:spacing w:after="0"/>
              <w:ind w:left="99"/>
              <w:rPr>
                <w:noProof/>
                <w:color w:val="000000" w:themeColor="text1"/>
              </w:rPr>
            </w:pPr>
            <w:r w:rsidRPr="00495C9C">
              <w:rPr>
                <w:noProof/>
                <w:color w:val="000000" w:themeColor="text1"/>
                <w:lang w:val="fr-FR"/>
              </w:rPr>
              <w:t>TS 37.145-2</w:t>
            </w:r>
            <w:r w:rsidR="00897101">
              <w:rPr>
                <w:noProof/>
                <w:color w:val="000000" w:themeColor="text1"/>
                <w:lang w:val="fr-FR"/>
              </w:rPr>
              <w:t xml:space="preserve"> CR#0331</w:t>
            </w:r>
            <w:bookmarkStart w:id="11" w:name="_GoBack"/>
            <w:bookmarkEnd w:id="11"/>
          </w:p>
        </w:tc>
      </w:tr>
      <w:tr w:rsidR="00875CD5" w14:paraId="064980C9" w14:textId="77777777" w:rsidTr="008B0802">
        <w:tc>
          <w:tcPr>
            <w:tcW w:w="2694" w:type="dxa"/>
            <w:gridSpan w:val="2"/>
            <w:tcBorders>
              <w:left w:val="single" w:sz="4" w:space="0" w:color="auto"/>
            </w:tcBorders>
          </w:tcPr>
          <w:p w14:paraId="78DCD3AB" w14:textId="77777777" w:rsidR="00875CD5" w:rsidRDefault="00875CD5" w:rsidP="00875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147FF" w14:textId="77777777" w:rsidR="00875CD5" w:rsidRDefault="00875CD5" w:rsidP="00875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3EBAA" w14:textId="77777777" w:rsidR="00875CD5" w:rsidRDefault="00875CD5" w:rsidP="00875CD5">
            <w:pPr>
              <w:pStyle w:val="CRCoverPage"/>
              <w:spacing w:after="0"/>
              <w:jc w:val="center"/>
              <w:rPr>
                <w:b/>
                <w:caps/>
                <w:noProof/>
              </w:rPr>
            </w:pPr>
            <w:r>
              <w:rPr>
                <w:b/>
                <w:caps/>
                <w:noProof/>
              </w:rPr>
              <w:t>X</w:t>
            </w:r>
          </w:p>
        </w:tc>
        <w:tc>
          <w:tcPr>
            <w:tcW w:w="2977" w:type="dxa"/>
            <w:gridSpan w:val="4"/>
          </w:tcPr>
          <w:p w14:paraId="13148D10" w14:textId="77777777" w:rsidR="00875CD5" w:rsidRDefault="00875CD5" w:rsidP="00875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44A0D" w14:textId="412AE549" w:rsidR="00875CD5" w:rsidRDefault="00875CD5" w:rsidP="009E413C">
            <w:pPr>
              <w:pStyle w:val="CRCoverPage"/>
              <w:spacing w:after="0"/>
              <w:rPr>
                <w:noProof/>
              </w:rPr>
            </w:pPr>
            <w:r w:rsidRPr="00F74057">
              <w:rPr>
                <w:noProof/>
                <w:lang w:val="fr-FR"/>
              </w:rPr>
              <w:t xml:space="preserve"> </w:t>
            </w:r>
          </w:p>
        </w:tc>
      </w:tr>
      <w:tr w:rsidR="00875CD5" w14:paraId="478AB886" w14:textId="77777777" w:rsidTr="008B0802">
        <w:tc>
          <w:tcPr>
            <w:tcW w:w="2694" w:type="dxa"/>
            <w:gridSpan w:val="2"/>
            <w:tcBorders>
              <w:left w:val="single" w:sz="4" w:space="0" w:color="auto"/>
            </w:tcBorders>
          </w:tcPr>
          <w:p w14:paraId="4CDE4B01" w14:textId="77777777" w:rsidR="00875CD5" w:rsidRDefault="00875CD5" w:rsidP="00875CD5">
            <w:pPr>
              <w:pStyle w:val="CRCoverPage"/>
              <w:spacing w:after="0"/>
              <w:rPr>
                <w:b/>
                <w:i/>
                <w:noProof/>
              </w:rPr>
            </w:pPr>
          </w:p>
        </w:tc>
        <w:tc>
          <w:tcPr>
            <w:tcW w:w="6946" w:type="dxa"/>
            <w:gridSpan w:val="9"/>
            <w:tcBorders>
              <w:right w:val="single" w:sz="4" w:space="0" w:color="auto"/>
            </w:tcBorders>
          </w:tcPr>
          <w:p w14:paraId="06F030BF" w14:textId="77777777" w:rsidR="00875CD5" w:rsidRDefault="00875CD5" w:rsidP="00875CD5">
            <w:pPr>
              <w:pStyle w:val="CRCoverPage"/>
              <w:spacing w:after="0"/>
              <w:rPr>
                <w:noProof/>
              </w:rPr>
            </w:pPr>
          </w:p>
        </w:tc>
      </w:tr>
      <w:tr w:rsidR="00875CD5" w14:paraId="552375EF" w14:textId="77777777" w:rsidTr="008B0802">
        <w:tc>
          <w:tcPr>
            <w:tcW w:w="2694" w:type="dxa"/>
            <w:gridSpan w:val="2"/>
            <w:tcBorders>
              <w:left w:val="single" w:sz="4" w:space="0" w:color="auto"/>
              <w:bottom w:val="single" w:sz="4" w:space="0" w:color="auto"/>
            </w:tcBorders>
          </w:tcPr>
          <w:p w14:paraId="2FD5BBCE" w14:textId="77777777" w:rsidR="00875CD5" w:rsidRDefault="00875CD5" w:rsidP="00875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2A07C" w14:textId="77777777" w:rsidR="00875CD5" w:rsidRDefault="00875CD5" w:rsidP="00875CD5">
            <w:pPr>
              <w:pStyle w:val="CRCoverPage"/>
              <w:spacing w:after="0"/>
              <w:ind w:left="100"/>
              <w:rPr>
                <w:noProof/>
              </w:rPr>
            </w:pPr>
          </w:p>
        </w:tc>
      </w:tr>
      <w:tr w:rsidR="00875CD5" w:rsidRPr="008863B9" w14:paraId="66550A83" w14:textId="77777777" w:rsidTr="008B0802">
        <w:tc>
          <w:tcPr>
            <w:tcW w:w="2694" w:type="dxa"/>
            <w:gridSpan w:val="2"/>
            <w:tcBorders>
              <w:top w:val="single" w:sz="4" w:space="0" w:color="auto"/>
              <w:bottom w:val="single" w:sz="4" w:space="0" w:color="auto"/>
            </w:tcBorders>
          </w:tcPr>
          <w:p w14:paraId="4C703734" w14:textId="77777777" w:rsidR="00875CD5" w:rsidRPr="008863B9" w:rsidRDefault="00875CD5" w:rsidP="00875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29684" w14:textId="77777777" w:rsidR="00875CD5" w:rsidRPr="008863B9" w:rsidRDefault="00875CD5" w:rsidP="00875CD5">
            <w:pPr>
              <w:pStyle w:val="CRCoverPage"/>
              <w:spacing w:after="0"/>
              <w:ind w:left="100"/>
              <w:rPr>
                <w:noProof/>
                <w:sz w:val="8"/>
                <w:szCs w:val="8"/>
              </w:rPr>
            </w:pPr>
          </w:p>
        </w:tc>
      </w:tr>
      <w:tr w:rsidR="00875CD5" w14:paraId="665578FA" w14:textId="77777777" w:rsidTr="008B0802">
        <w:tc>
          <w:tcPr>
            <w:tcW w:w="2694" w:type="dxa"/>
            <w:gridSpan w:val="2"/>
            <w:tcBorders>
              <w:top w:val="single" w:sz="4" w:space="0" w:color="auto"/>
              <w:left w:val="single" w:sz="4" w:space="0" w:color="auto"/>
              <w:bottom w:val="single" w:sz="4" w:space="0" w:color="auto"/>
            </w:tcBorders>
          </w:tcPr>
          <w:p w14:paraId="67812525" w14:textId="77777777" w:rsidR="00875CD5" w:rsidRDefault="00875CD5" w:rsidP="00875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AE950" w14:textId="77777777" w:rsidR="00875CD5" w:rsidRDefault="00875CD5" w:rsidP="00875CD5">
            <w:pPr>
              <w:pStyle w:val="CRCoverPage"/>
              <w:spacing w:after="0"/>
              <w:ind w:left="100"/>
              <w:rPr>
                <w:noProof/>
              </w:rPr>
            </w:pPr>
          </w:p>
        </w:tc>
      </w:tr>
    </w:tbl>
    <w:p w14:paraId="780F03A1" w14:textId="77777777" w:rsidR="00CC3A75" w:rsidRDefault="00CC3A75" w:rsidP="00CC3A75">
      <w:pPr>
        <w:pStyle w:val="CRCoverPage"/>
        <w:spacing w:after="0"/>
        <w:rPr>
          <w:noProof/>
          <w:sz w:val="8"/>
          <w:szCs w:val="8"/>
        </w:rPr>
      </w:pPr>
    </w:p>
    <w:p w14:paraId="730B3E82" w14:textId="77777777" w:rsidR="00CC3A75" w:rsidRDefault="00CC3A75" w:rsidP="00CC3A75">
      <w:pPr>
        <w:rPr>
          <w:noProof/>
        </w:rPr>
        <w:sectPr w:rsidR="00CC3A75">
          <w:headerReference w:type="even" r:id="rId12"/>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p w14:paraId="7BD71573" w14:textId="77777777" w:rsidR="000B79D8" w:rsidRDefault="000B79D8" w:rsidP="000B79D8">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5320EA8" w14:textId="77777777" w:rsidR="000B79D8" w:rsidRDefault="000B79D8" w:rsidP="000B79D8">
      <w:pPr>
        <w:pStyle w:val="Heading2"/>
        <w:rPr>
          <w:rFonts w:cs="v4.2.0"/>
        </w:rPr>
      </w:pPr>
      <w:bookmarkStart w:id="12" w:name="_Toc98767421"/>
      <w:bookmarkStart w:id="13" w:name="_Toc89951036"/>
      <w:bookmarkStart w:id="14" w:name="_Toc82538819"/>
      <w:bookmarkStart w:id="15" w:name="_Toc76544483"/>
      <w:bookmarkStart w:id="16" w:name="_Toc74930198"/>
      <w:bookmarkStart w:id="17" w:name="_Toc66717637"/>
      <w:bookmarkStart w:id="18" w:name="_Toc58866604"/>
      <w:bookmarkStart w:id="19" w:name="_Toc58865022"/>
      <w:bookmarkStart w:id="20" w:name="_Toc53182628"/>
      <w:bookmarkStart w:id="21" w:name="_Toc45884664"/>
      <w:bookmarkStart w:id="22" w:name="_Toc37273349"/>
      <w:bookmarkStart w:id="23" w:name="_Toc29810071"/>
      <w:bookmarkStart w:id="24" w:name="_Toc21101032"/>
      <w:r>
        <w:rPr>
          <w:rFonts w:cs="v4.2.0"/>
        </w:rPr>
        <w:t>4.6</w:t>
      </w:r>
      <w:r>
        <w:rPr>
          <w:rFonts w:cs="v4.2.0"/>
        </w:rPr>
        <w:tab/>
        <w:t>Manufacturer</w:t>
      </w:r>
      <w:r>
        <w:rPr>
          <w:lang w:eastAsia="zh-CN"/>
        </w:rPr>
        <w:t>'</w:t>
      </w:r>
      <w:r>
        <w:rPr>
          <w:rFonts w:cs="v4.2.0"/>
        </w:rPr>
        <w:t>s declarations</w:t>
      </w:r>
      <w:bookmarkEnd w:id="12"/>
      <w:bookmarkEnd w:id="13"/>
      <w:bookmarkEnd w:id="14"/>
      <w:bookmarkEnd w:id="15"/>
      <w:bookmarkEnd w:id="16"/>
      <w:bookmarkEnd w:id="17"/>
      <w:bookmarkEnd w:id="18"/>
      <w:bookmarkEnd w:id="19"/>
      <w:bookmarkEnd w:id="20"/>
      <w:bookmarkEnd w:id="21"/>
      <w:bookmarkEnd w:id="22"/>
      <w:bookmarkEnd w:id="23"/>
      <w:bookmarkEnd w:id="24"/>
    </w:p>
    <w:p w14:paraId="5C6907E4" w14:textId="77777777" w:rsidR="000B79D8" w:rsidRDefault="000B79D8" w:rsidP="000B79D8">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44608CE5" w14:textId="77777777" w:rsidR="000B79D8" w:rsidRDefault="000B79D8" w:rsidP="000B79D8">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470A0994" w14:textId="77777777" w:rsidR="000B79D8" w:rsidRDefault="000B79D8" w:rsidP="000B79D8">
      <w:pPr>
        <w:pStyle w:val="TH"/>
        <w:rPr>
          <w:rFonts w:eastAsia="SimSun"/>
        </w:rPr>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0B79D8" w14:paraId="216DBD48" w14:textId="77777777" w:rsidTr="000B79D8">
        <w:trPr>
          <w:cantSplit/>
          <w:jc w:val="center"/>
        </w:trPr>
        <w:tc>
          <w:tcPr>
            <w:tcW w:w="1175" w:type="dxa"/>
            <w:tcBorders>
              <w:top w:val="single" w:sz="4" w:space="0" w:color="auto"/>
              <w:left w:val="single" w:sz="4" w:space="0" w:color="auto"/>
              <w:bottom w:val="nil"/>
              <w:right w:val="single" w:sz="4" w:space="0" w:color="auto"/>
            </w:tcBorders>
            <w:hideMark/>
          </w:tcPr>
          <w:p w14:paraId="671E4B2E" w14:textId="77777777" w:rsidR="000B79D8" w:rsidRDefault="000B79D8">
            <w:pPr>
              <w:pStyle w:val="TAH"/>
            </w:pPr>
            <w:r>
              <w:lastRenderedPageBreak/>
              <w:t>Declaration identifier</w:t>
            </w:r>
          </w:p>
        </w:tc>
        <w:tc>
          <w:tcPr>
            <w:tcW w:w="2184" w:type="dxa"/>
            <w:tcBorders>
              <w:top w:val="single" w:sz="4" w:space="0" w:color="auto"/>
              <w:left w:val="single" w:sz="4" w:space="0" w:color="auto"/>
              <w:bottom w:val="nil"/>
              <w:right w:val="single" w:sz="4" w:space="0" w:color="auto"/>
            </w:tcBorders>
            <w:hideMark/>
          </w:tcPr>
          <w:p w14:paraId="10370A71" w14:textId="77777777" w:rsidR="000B79D8" w:rsidRDefault="000B79D8">
            <w:pPr>
              <w:pStyle w:val="TAH"/>
            </w:pPr>
            <w:r>
              <w:t>Declaration</w:t>
            </w:r>
          </w:p>
        </w:tc>
        <w:tc>
          <w:tcPr>
            <w:tcW w:w="4978" w:type="dxa"/>
            <w:tcBorders>
              <w:top w:val="single" w:sz="4" w:space="0" w:color="auto"/>
              <w:left w:val="single" w:sz="4" w:space="0" w:color="auto"/>
              <w:bottom w:val="nil"/>
              <w:right w:val="single" w:sz="4" w:space="0" w:color="auto"/>
            </w:tcBorders>
            <w:hideMark/>
          </w:tcPr>
          <w:p w14:paraId="2A9845A7" w14:textId="77777777" w:rsidR="000B79D8" w:rsidRDefault="000B79D8">
            <w:pPr>
              <w:pStyle w:val="TAH"/>
            </w:pPr>
            <w:r>
              <w:t>Description</w:t>
            </w:r>
          </w:p>
        </w:tc>
        <w:tc>
          <w:tcPr>
            <w:tcW w:w="1918" w:type="dxa"/>
            <w:gridSpan w:val="3"/>
            <w:tcBorders>
              <w:top w:val="single" w:sz="4" w:space="0" w:color="auto"/>
              <w:left w:val="single" w:sz="4" w:space="0" w:color="auto"/>
              <w:bottom w:val="single" w:sz="4" w:space="0" w:color="auto"/>
              <w:right w:val="single" w:sz="4" w:space="0" w:color="auto"/>
            </w:tcBorders>
            <w:hideMark/>
          </w:tcPr>
          <w:p w14:paraId="2EB4DEC7" w14:textId="77777777" w:rsidR="000B79D8" w:rsidRDefault="000B79D8">
            <w:pPr>
              <w:pStyle w:val="TAH"/>
              <w:rPr>
                <w:rFonts w:eastAsia="SimSun"/>
              </w:rPr>
            </w:pPr>
            <w:r>
              <w:rPr>
                <w:rFonts w:eastAsia="SimSun"/>
              </w:rPr>
              <w:t>Applicability</w:t>
            </w:r>
          </w:p>
          <w:p w14:paraId="6BD33A3A" w14:textId="77777777" w:rsidR="000B79D8" w:rsidRDefault="000B79D8">
            <w:pPr>
              <w:pStyle w:val="TAH"/>
            </w:pPr>
            <w:r>
              <w:rPr>
                <w:rFonts w:eastAsia="SimSun"/>
              </w:rPr>
              <w:t>(Note 1)</w:t>
            </w:r>
          </w:p>
        </w:tc>
      </w:tr>
      <w:tr w:rsidR="000B79D8" w14:paraId="1C33808C" w14:textId="77777777" w:rsidTr="000B79D8">
        <w:trPr>
          <w:cantSplit/>
          <w:jc w:val="center"/>
        </w:trPr>
        <w:tc>
          <w:tcPr>
            <w:tcW w:w="1175" w:type="dxa"/>
            <w:tcBorders>
              <w:top w:val="nil"/>
              <w:left w:val="single" w:sz="4" w:space="0" w:color="auto"/>
              <w:bottom w:val="single" w:sz="4" w:space="0" w:color="auto"/>
              <w:right w:val="single" w:sz="4" w:space="0" w:color="auto"/>
            </w:tcBorders>
          </w:tcPr>
          <w:p w14:paraId="0A033087" w14:textId="77777777" w:rsidR="000B79D8" w:rsidRDefault="000B79D8">
            <w:pPr>
              <w:pStyle w:val="TAH"/>
            </w:pPr>
          </w:p>
        </w:tc>
        <w:tc>
          <w:tcPr>
            <w:tcW w:w="2184" w:type="dxa"/>
            <w:tcBorders>
              <w:top w:val="nil"/>
              <w:left w:val="single" w:sz="4" w:space="0" w:color="auto"/>
              <w:bottom w:val="single" w:sz="4" w:space="0" w:color="auto"/>
              <w:right w:val="single" w:sz="4" w:space="0" w:color="auto"/>
            </w:tcBorders>
          </w:tcPr>
          <w:p w14:paraId="37695574" w14:textId="77777777" w:rsidR="000B79D8" w:rsidRDefault="000B79D8">
            <w:pPr>
              <w:pStyle w:val="TAH"/>
            </w:pPr>
          </w:p>
        </w:tc>
        <w:tc>
          <w:tcPr>
            <w:tcW w:w="4978" w:type="dxa"/>
            <w:tcBorders>
              <w:top w:val="nil"/>
              <w:left w:val="single" w:sz="4" w:space="0" w:color="auto"/>
              <w:bottom w:val="single" w:sz="4" w:space="0" w:color="auto"/>
              <w:right w:val="single" w:sz="4" w:space="0" w:color="auto"/>
            </w:tcBorders>
          </w:tcPr>
          <w:p w14:paraId="5F0015A3" w14:textId="77777777" w:rsidR="000B79D8" w:rsidRDefault="000B79D8">
            <w:pPr>
              <w:pStyle w:val="TAH"/>
            </w:pPr>
          </w:p>
        </w:tc>
        <w:tc>
          <w:tcPr>
            <w:tcW w:w="826" w:type="dxa"/>
            <w:tcBorders>
              <w:top w:val="single" w:sz="4" w:space="0" w:color="auto"/>
              <w:left w:val="single" w:sz="4" w:space="0" w:color="auto"/>
              <w:bottom w:val="single" w:sz="4" w:space="0" w:color="auto"/>
              <w:right w:val="single" w:sz="4" w:space="0" w:color="auto"/>
            </w:tcBorders>
            <w:hideMark/>
          </w:tcPr>
          <w:p w14:paraId="214AE788" w14:textId="77777777" w:rsidR="000B79D8" w:rsidRDefault="000B79D8">
            <w:pPr>
              <w:pStyle w:val="TAH"/>
              <w:rPr>
                <w:i/>
              </w:rPr>
            </w:pPr>
            <w:r>
              <w:rPr>
                <w:i/>
              </w:rPr>
              <w:t>BS type 1-H</w:t>
            </w:r>
          </w:p>
          <w:p w14:paraId="51A113AA" w14:textId="77777777" w:rsidR="000B79D8" w:rsidRDefault="000B79D8">
            <w:pPr>
              <w:pStyle w:val="TAH"/>
            </w:pPr>
            <w:r>
              <w:t>(Note 2)</w:t>
            </w:r>
          </w:p>
        </w:tc>
        <w:tc>
          <w:tcPr>
            <w:tcW w:w="546" w:type="dxa"/>
            <w:tcBorders>
              <w:top w:val="single" w:sz="4" w:space="0" w:color="auto"/>
              <w:left w:val="single" w:sz="4" w:space="0" w:color="auto"/>
              <w:bottom w:val="single" w:sz="4" w:space="0" w:color="auto"/>
              <w:right w:val="single" w:sz="4" w:space="0" w:color="auto"/>
            </w:tcBorders>
            <w:hideMark/>
          </w:tcPr>
          <w:p w14:paraId="2B7C30A2" w14:textId="77777777" w:rsidR="000B79D8" w:rsidRDefault="000B79D8">
            <w:pPr>
              <w:pStyle w:val="TAH"/>
            </w:pPr>
            <w:r>
              <w:rPr>
                <w:i/>
              </w:rPr>
              <w:t>BS type 1-O</w:t>
            </w:r>
          </w:p>
        </w:tc>
        <w:tc>
          <w:tcPr>
            <w:tcW w:w="546" w:type="dxa"/>
            <w:tcBorders>
              <w:top w:val="single" w:sz="4" w:space="0" w:color="auto"/>
              <w:left w:val="single" w:sz="4" w:space="0" w:color="auto"/>
              <w:bottom w:val="single" w:sz="4" w:space="0" w:color="auto"/>
              <w:right w:val="single" w:sz="4" w:space="0" w:color="auto"/>
            </w:tcBorders>
            <w:hideMark/>
          </w:tcPr>
          <w:p w14:paraId="56628274" w14:textId="77777777" w:rsidR="000B79D8" w:rsidRDefault="000B79D8">
            <w:pPr>
              <w:pStyle w:val="TAH"/>
            </w:pPr>
            <w:r>
              <w:rPr>
                <w:i/>
              </w:rPr>
              <w:t>BS type 2-O</w:t>
            </w:r>
          </w:p>
        </w:tc>
      </w:tr>
      <w:tr w:rsidR="000B79D8" w14:paraId="20F53CE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ED73D9E" w14:textId="77777777" w:rsidR="000B79D8" w:rsidRDefault="000B79D8">
            <w:pPr>
              <w:pStyle w:val="TAL"/>
            </w:pPr>
            <w:r>
              <w:t>D.1</w:t>
            </w:r>
          </w:p>
        </w:tc>
        <w:tc>
          <w:tcPr>
            <w:tcW w:w="2184" w:type="dxa"/>
            <w:tcBorders>
              <w:top w:val="single" w:sz="4" w:space="0" w:color="auto"/>
              <w:left w:val="single" w:sz="4" w:space="0" w:color="auto"/>
              <w:bottom w:val="single" w:sz="4" w:space="0" w:color="auto"/>
              <w:right w:val="single" w:sz="4" w:space="0" w:color="auto"/>
            </w:tcBorders>
            <w:hideMark/>
          </w:tcPr>
          <w:p w14:paraId="2263D089" w14:textId="77777777" w:rsidR="000B79D8" w:rsidRDefault="000B79D8">
            <w:pPr>
              <w:pStyle w:val="TAL"/>
              <w:rPr>
                <w:rFonts w:cs="Arial"/>
                <w:szCs w:val="18"/>
              </w:rPr>
            </w:pPr>
            <w:r>
              <w:rPr>
                <w:rFonts w:cs="Arial"/>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hideMark/>
          </w:tcPr>
          <w:p w14:paraId="6A43CE3D" w14:textId="77777777" w:rsidR="000B79D8" w:rsidRDefault="000B79D8">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hideMark/>
          </w:tcPr>
          <w:p w14:paraId="464BFC63"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C1E2FF6"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D22F3F1" w14:textId="77777777" w:rsidR="000B79D8" w:rsidRDefault="000B79D8">
            <w:pPr>
              <w:pStyle w:val="TAC"/>
            </w:pPr>
            <w:r>
              <w:rPr>
                <w:rFonts w:cs="Arial"/>
                <w:szCs w:val="18"/>
              </w:rPr>
              <w:t>x</w:t>
            </w:r>
          </w:p>
        </w:tc>
      </w:tr>
      <w:tr w:rsidR="000B79D8" w14:paraId="1BB67C8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B2DD695" w14:textId="77777777" w:rsidR="000B79D8" w:rsidRDefault="000B79D8">
            <w:pPr>
              <w:pStyle w:val="TAL"/>
            </w:pPr>
            <w:r>
              <w:t>D.2</w:t>
            </w:r>
          </w:p>
        </w:tc>
        <w:tc>
          <w:tcPr>
            <w:tcW w:w="2184" w:type="dxa"/>
            <w:tcBorders>
              <w:top w:val="single" w:sz="4" w:space="0" w:color="auto"/>
              <w:left w:val="single" w:sz="4" w:space="0" w:color="auto"/>
              <w:bottom w:val="single" w:sz="4" w:space="0" w:color="auto"/>
              <w:right w:val="single" w:sz="4" w:space="0" w:color="auto"/>
            </w:tcBorders>
            <w:hideMark/>
          </w:tcPr>
          <w:p w14:paraId="288E1794" w14:textId="77777777" w:rsidR="000B79D8" w:rsidRDefault="000B79D8">
            <w:pPr>
              <w:pStyle w:val="TAL"/>
              <w:rPr>
                <w:rFonts w:cs="Arial"/>
                <w:szCs w:val="18"/>
              </w:rPr>
            </w:pPr>
            <w:r>
              <w:rPr>
                <w:rFonts w:cs="Arial"/>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hideMark/>
          </w:tcPr>
          <w:p w14:paraId="6E2B4F92" w14:textId="77777777" w:rsidR="000B79D8" w:rsidRDefault="000B79D8">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hideMark/>
          </w:tcPr>
          <w:p w14:paraId="0E9886D5" w14:textId="77777777" w:rsidR="000B79D8" w:rsidRDefault="000B79D8">
            <w:pPr>
              <w:pStyle w:val="TAC"/>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C795759" w14:textId="77777777" w:rsidR="000B79D8" w:rsidRDefault="000B79D8">
            <w:pPr>
              <w:pStyle w:val="TAC"/>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618AD20" w14:textId="77777777" w:rsidR="000B79D8" w:rsidRDefault="000B79D8">
            <w:pPr>
              <w:pStyle w:val="TAC"/>
            </w:pPr>
            <w:r>
              <w:rPr>
                <w:rFonts w:cs="Arial"/>
                <w:szCs w:val="18"/>
              </w:rPr>
              <w:t>x</w:t>
            </w:r>
          </w:p>
        </w:tc>
      </w:tr>
      <w:tr w:rsidR="000B79D8" w14:paraId="06356AB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2D3B044" w14:textId="77777777" w:rsidR="000B79D8" w:rsidRDefault="000B79D8">
            <w:pPr>
              <w:pStyle w:val="TAL"/>
            </w:pPr>
            <w:r>
              <w:t>D.3</w:t>
            </w:r>
          </w:p>
        </w:tc>
        <w:tc>
          <w:tcPr>
            <w:tcW w:w="2184" w:type="dxa"/>
            <w:tcBorders>
              <w:top w:val="single" w:sz="4" w:space="0" w:color="auto"/>
              <w:left w:val="single" w:sz="4" w:space="0" w:color="auto"/>
              <w:bottom w:val="single" w:sz="4" w:space="0" w:color="auto"/>
              <w:right w:val="single" w:sz="4" w:space="0" w:color="auto"/>
            </w:tcBorders>
            <w:hideMark/>
          </w:tcPr>
          <w:p w14:paraId="4E1DF226" w14:textId="77777777" w:rsidR="000B79D8" w:rsidRDefault="000B79D8">
            <w:pPr>
              <w:pStyle w:val="TAL"/>
              <w:rPr>
                <w:rFonts w:cs="Arial"/>
                <w:szCs w:val="18"/>
              </w:rPr>
            </w:pPr>
            <w:r>
              <w:rPr>
                <w:rFonts w:cs="Arial"/>
                <w:szCs w:val="18"/>
              </w:rPr>
              <w:t>Beam identifier</w:t>
            </w:r>
          </w:p>
        </w:tc>
        <w:tc>
          <w:tcPr>
            <w:tcW w:w="4978" w:type="dxa"/>
            <w:tcBorders>
              <w:top w:val="single" w:sz="4" w:space="0" w:color="auto"/>
              <w:left w:val="single" w:sz="4" w:space="0" w:color="auto"/>
              <w:bottom w:val="single" w:sz="4" w:space="0" w:color="auto"/>
              <w:right w:val="single" w:sz="4" w:space="0" w:color="auto"/>
            </w:tcBorders>
            <w:hideMark/>
          </w:tcPr>
          <w:p w14:paraId="6DDF86A6" w14:textId="77777777" w:rsidR="000B79D8" w:rsidRDefault="000B79D8">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33D8F42"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5BADA1AE"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2F206DB9"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0A1E2010" w14:textId="77777777" w:rsidR="000B79D8" w:rsidRDefault="000B79D8">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40C0AEB9" w14:textId="77777777" w:rsidR="000B79D8" w:rsidRDefault="000B79D8">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14:paraId="3AFBCFCA" w14:textId="77777777" w:rsidR="000B79D8" w:rsidRDefault="000B79D8">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95F5764" w14:textId="77777777" w:rsidR="000B79D8" w:rsidRDefault="000B79D8">
            <w:pPr>
              <w:pStyle w:val="TAL"/>
              <w:rPr>
                <w:rFonts w:cs="Arial"/>
                <w:szCs w:val="18"/>
              </w:rPr>
            </w:pPr>
            <w:r>
              <w:rPr>
                <w:rFonts w:cs="Arial"/>
                <w:szCs w:val="18"/>
              </w:rPr>
              <w:t>(Note 3)</w:t>
            </w:r>
          </w:p>
        </w:tc>
        <w:tc>
          <w:tcPr>
            <w:tcW w:w="826" w:type="dxa"/>
            <w:tcBorders>
              <w:top w:val="single" w:sz="4" w:space="0" w:color="auto"/>
              <w:left w:val="single" w:sz="4" w:space="0" w:color="auto"/>
              <w:bottom w:val="single" w:sz="4" w:space="0" w:color="auto"/>
              <w:right w:val="single" w:sz="4" w:space="0" w:color="auto"/>
            </w:tcBorders>
            <w:hideMark/>
          </w:tcPr>
          <w:p w14:paraId="09A87D7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FE1BB1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1D2FCB5" w14:textId="77777777" w:rsidR="000B79D8" w:rsidRDefault="000B79D8">
            <w:pPr>
              <w:pStyle w:val="TAC"/>
              <w:rPr>
                <w:rFonts w:cs="Arial"/>
                <w:szCs w:val="18"/>
              </w:rPr>
            </w:pPr>
            <w:r>
              <w:rPr>
                <w:rFonts w:cs="Arial"/>
                <w:szCs w:val="18"/>
              </w:rPr>
              <w:t>x</w:t>
            </w:r>
          </w:p>
        </w:tc>
      </w:tr>
      <w:tr w:rsidR="000B79D8" w14:paraId="37A48CF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A4AF851" w14:textId="77777777" w:rsidR="000B79D8" w:rsidRDefault="000B79D8">
            <w:pPr>
              <w:pStyle w:val="TAL"/>
            </w:pPr>
            <w:r>
              <w:t>D.4</w:t>
            </w:r>
          </w:p>
        </w:tc>
        <w:tc>
          <w:tcPr>
            <w:tcW w:w="2184" w:type="dxa"/>
            <w:tcBorders>
              <w:top w:val="single" w:sz="4" w:space="0" w:color="auto"/>
              <w:left w:val="single" w:sz="4" w:space="0" w:color="auto"/>
              <w:bottom w:val="single" w:sz="4" w:space="0" w:color="auto"/>
              <w:right w:val="single" w:sz="4" w:space="0" w:color="auto"/>
            </w:tcBorders>
            <w:hideMark/>
          </w:tcPr>
          <w:p w14:paraId="39252A78" w14:textId="77777777" w:rsidR="000B79D8" w:rsidRDefault="000B79D8">
            <w:pPr>
              <w:pStyle w:val="TAL"/>
              <w:rPr>
                <w:rFonts w:cs="Arial"/>
                <w:szCs w:val="18"/>
              </w:rPr>
            </w:pPr>
            <w:r>
              <w:rPr>
                <w:rFonts w:cs="Arial"/>
                <w:i/>
                <w:szCs w:val="18"/>
              </w:rPr>
              <w:t>Operating bands</w:t>
            </w:r>
            <w:r>
              <w:rPr>
                <w:rFonts w:cs="Arial"/>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61DB1EC6" w14:textId="77777777" w:rsidR="000B79D8" w:rsidRDefault="000B79D8">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14:paraId="2E388253" w14:textId="77777777" w:rsidR="000B79D8" w:rsidRDefault="000B79D8">
            <w:pPr>
              <w:pStyle w:val="Caption"/>
              <w:rPr>
                <w:rFonts w:ascii="Arial" w:hAnsi="Arial" w:cs="Arial"/>
                <w:sz w:val="18"/>
                <w:szCs w:val="18"/>
              </w:rPr>
            </w:pPr>
            <w:r>
              <w:rPr>
                <w:rFonts w:ascii="Arial" w:hAnsi="Arial" w:cs="Arial"/>
                <w:b/>
                <w:bCs/>
                <w:sz w:val="18"/>
                <w:szCs w:val="18"/>
              </w:rPr>
              <w:t xml:space="preserve">Supported bands </w:t>
            </w:r>
            <w:r>
              <w:rPr>
                <w:rFonts w:ascii="Arial" w:hAnsi="Arial" w:cs="Arial"/>
                <w:b/>
                <w:sz w:val="18"/>
                <w:szCs w:val="18"/>
              </w:rPr>
              <w:t>declared for every beam (D.3).</w:t>
            </w:r>
          </w:p>
          <w:p w14:paraId="48EC6F50" w14:textId="77777777" w:rsidR="000B79D8" w:rsidRDefault="000B79D8">
            <w:pPr>
              <w:pStyle w:val="Caption"/>
              <w:rPr>
                <w:rFonts w:ascii="Arial" w:hAnsi="Arial" w:cs="Arial"/>
                <w:b/>
                <w:sz w:val="18"/>
                <w:szCs w:val="18"/>
              </w:rPr>
            </w:pPr>
          </w:p>
          <w:p w14:paraId="31771CA4" w14:textId="77777777" w:rsidR="000B79D8" w:rsidRDefault="000B79D8">
            <w:pPr>
              <w:pStyle w:val="TAL"/>
              <w:keepNext w:val="0"/>
              <w:keepLines w:val="0"/>
              <w:rPr>
                <w:rFonts w:cs="Arial"/>
                <w:szCs w:val="18"/>
              </w:rPr>
            </w:pPr>
            <w:r>
              <w:t>(Note 4)</w:t>
            </w:r>
          </w:p>
        </w:tc>
        <w:tc>
          <w:tcPr>
            <w:tcW w:w="826" w:type="dxa"/>
            <w:tcBorders>
              <w:top w:val="single" w:sz="4" w:space="0" w:color="auto"/>
              <w:left w:val="single" w:sz="4" w:space="0" w:color="auto"/>
              <w:bottom w:val="single" w:sz="4" w:space="0" w:color="auto"/>
              <w:right w:val="single" w:sz="4" w:space="0" w:color="auto"/>
            </w:tcBorders>
            <w:hideMark/>
          </w:tcPr>
          <w:p w14:paraId="41928B7B"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DFDC79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BDF1138" w14:textId="77777777" w:rsidR="000B79D8" w:rsidRDefault="000B79D8">
            <w:pPr>
              <w:pStyle w:val="TAC"/>
              <w:rPr>
                <w:rFonts w:cs="Arial"/>
                <w:szCs w:val="18"/>
              </w:rPr>
            </w:pPr>
            <w:r>
              <w:rPr>
                <w:rFonts w:cs="Arial"/>
                <w:szCs w:val="18"/>
              </w:rPr>
              <w:t>x</w:t>
            </w:r>
          </w:p>
        </w:tc>
      </w:tr>
      <w:tr w:rsidR="000B79D8" w14:paraId="78C79DE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C12192" w14:textId="77777777" w:rsidR="000B79D8" w:rsidRDefault="000B79D8">
            <w:pPr>
              <w:pStyle w:val="TAL"/>
            </w:pPr>
            <w:r>
              <w:t>D.5</w:t>
            </w:r>
          </w:p>
        </w:tc>
        <w:tc>
          <w:tcPr>
            <w:tcW w:w="2184" w:type="dxa"/>
            <w:tcBorders>
              <w:top w:val="single" w:sz="4" w:space="0" w:color="auto"/>
              <w:left w:val="single" w:sz="4" w:space="0" w:color="auto"/>
              <w:bottom w:val="single" w:sz="4" w:space="0" w:color="auto"/>
              <w:right w:val="single" w:sz="4" w:space="0" w:color="auto"/>
            </w:tcBorders>
            <w:hideMark/>
          </w:tcPr>
          <w:p w14:paraId="1231B436" w14:textId="77777777" w:rsidR="000B79D8" w:rsidRDefault="000B79D8">
            <w:pPr>
              <w:pStyle w:val="TAL"/>
              <w:rPr>
                <w:rFonts w:cs="Arial"/>
                <w:i/>
                <w:szCs w:val="18"/>
              </w:rPr>
            </w:pPr>
            <w:r>
              <w:rPr>
                <w:rFonts w:cs="Arial"/>
                <w:szCs w:val="18"/>
              </w:rPr>
              <w:t>BS requirements set</w:t>
            </w:r>
          </w:p>
        </w:tc>
        <w:tc>
          <w:tcPr>
            <w:tcW w:w="4978" w:type="dxa"/>
            <w:tcBorders>
              <w:top w:val="single" w:sz="4" w:space="0" w:color="auto"/>
              <w:left w:val="single" w:sz="4" w:space="0" w:color="auto"/>
              <w:bottom w:val="single" w:sz="4" w:space="0" w:color="auto"/>
              <w:right w:val="single" w:sz="4" w:space="0" w:color="auto"/>
            </w:tcBorders>
            <w:hideMark/>
          </w:tcPr>
          <w:p w14:paraId="17DB2AC0" w14:textId="77777777" w:rsidR="000B79D8" w:rsidRDefault="000B79D8">
            <w:pPr>
              <w:pStyle w:val="TAL"/>
              <w:rPr>
                <w:rFonts w:cs="Arial"/>
                <w:szCs w:val="18"/>
              </w:rPr>
            </w:pPr>
            <w:r>
              <w:t xml:space="preserve">Declaration of </w:t>
            </w:r>
            <w:r>
              <w:rPr>
                <w:lang w:eastAsia="sv-SE"/>
              </w:rPr>
              <w:t xml:space="preserve">one of the NR </w:t>
            </w:r>
            <w:r>
              <w:t xml:space="preserve">base station </w:t>
            </w:r>
            <w:r>
              <w:rPr>
                <w:i/>
                <w:lang w:eastAsia="sv-SE"/>
              </w:rPr>
              <w:t>requirement</w:t>
            </w:r>
            <w:r>
              <w:rPr>
                <w:i/>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sz="4" w:space="0" w:color="auto"/>
              <w:left w:val="single" w:sz="4" w:space="0" w:color="auto"/>
              <w:bottom w:val="single" w:sz="4" w:space="0" w:color="auto"/>
              <w:right w:val="single" w:sz="4" w:space="0" w:color="auto"/>
            </w:tcBorders>
            <w:hideMark/>
          </w:tcPr>
          <w:p w14:paraId="4E03C4E4"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1A5411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BBDBB4F" w14:textId="77777777" w:rsidR="000B79D8" w:rsidRDefault="000B79D8">
            <w:pPr>
              <w:pStyle w:val="TAC"/>
              <w:rPr>
                <w:rFonts w:cs="Arial"/>
                <w:szCs w:val="18"/>
              </w:rPr>
            </w:pPr>
            <w:r>
              <w:rPr>
                <w:rFonts w:cs="Arial"/>
                <w:szCs w:val="18"/>
              </w:rPr>
              <w:t>x</w:t>
            </w:r>
          </w:p>
        </w:tc>
      </w:tr>
      <w:tr w:rsidR="000B79D8" w14:paraId="200017F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D01111E" w14:textId="77777777" w:rsidR="000B79D8" w:rsidRDefault="000B79D8">
            <w:pPr>
              <w:pStyle w:val="TAL"/>
            </w:pPr>
            <w:r>
              <w:t>D.6</w:t>
            </w:r>
          </w:p>
        </w:tc>
        <w:tc>
          <w:tcPr>
            <w:tcW w:w="2184" w:type="dxa"/>
            <w:tcBorders>
              <w:top w:val="single" w:sz="4" w:space="0" w:color="auto"/>
              <w:left w:val="single" w:sz="4" w:space="0" w:color="auto"/>
              <w:bottom w:val="single" w:sz="4" w:space="0" w:color="auto"/>
              <w:right w:val="single" w:sz="4" w:space="0" w:color="auto"/>
            </w:tcBorders>
            <w:hideMark/>
          </w:tcPr>
          <w:p w14:paraId="4CFA64EB" w14:textId="77777777" w:rsidR="000B79D8" w:rsidRDefault="000B79D8">
            <w:pPr>
              <w:pStyle w:val="TAL"/>
              <w:rPr>
                <w:rFonts w:cs="Arial"/>
                <w:szCs w:val="18"/>
              </w:rPr>
            </w:pPr>
            <w:r>
              <w:rPr>
                <w:rFonts w:cs="Arial"/>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hideMark/>
          </w:tcPr>
          <w:p w14:paraId="3CFE6DFA" w14:textId="77777777" w:rsidR="000B79D8" w:rsidRDefault="000B79D8">
            <w:pPr>
              <w:pStyle w:val="TAL"/>
            </w:pPr>
            <w:r>
              <w:rPr>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hideMark/>
          </w:tcPr>
          <w:p w14:paraId="07CDEB29"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1C3477C"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B9A0D61" w14:textId="77777777" w:rsidR="000B79D8" w:rsidRDefault="000B79D8">
            <w:pPr>
              <w:pStyle w:val="TAC"/>
              <w:rPr>
                <w:rFonts w:cs="Arial"/>
                <w:szCs w:val="18"/>
              </w:rPr>
            </w:pPr>
            <w:r>
              <w:rPr>
                <w:rFonts w:cs="Arial"/>
                <w:szCs w:val="18"/>
              </w:rPr>
              <w:t>x</w:t>
            </w:r>
          </w:p>
        </w:tc>
      </w:tr>
      <w:tr w:rsidR="000B79D8" w14:paraId="3A20EFB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A3FB0E" w14:textId="77777777" w:rsidR="000B79D8" w:rsidRDefault="000B79D8">
            <w:pPr>
              <w:pStyle w:val="TAL"/>
            </w:pPr>
            <w:r>
              <w:t>D.7</w:t>
            </w:r>
          </w:p>
        </w:tc>
        <w:tc>
          <w:tcPr>
            <w:tcW w:w="2184" w:type="dxa"/>
            <w:tcBorders>
              <w:top w:val="single" w:sz="4" w:space="0" w:color="auto"/>
              <w:left w:val="single" w:sz="4" w:space="0" w:color="auto"/>
              <w:bottom w:val="single" w:sz="4" w:space="0" w:color="auto"/>
              <w:right w:val="single" w:sz="4" w:space="0" w:color="auto"/>
            </w:tcBorders>
            <w:hideMark/>
          </w:tcPr>
          <w:p w14:paraId="33E314E3" w14:textId="77777777" w:rsidR="000B79D8" w:rsidRDefault="000B79D8">
            <w:pPr>
              <w:pStyle w:val="TAL"/>
              <w:rPr>
                <w:rFonts w:cs="Arial"/>
                <w:szCs w:val="18"/>
                <w:lang w:eastAsia="en-GB"/>
              </w:rPr>
            </w:pPr>
            <w:r>
              <w:rPr>
                <w:rFonts w:cs="Arial"/>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hideMark/>
          </w:tcPr>
          <w:p w14:paraId="29A52946" w14:textId="77777777" w:rsidR="000B79D8" w:rsidRDefault="000B79D8">
            <w:pPr>
              <w:pStyle w:val="TAL"/>
              <w:rPr>
                <w:lang w:eastAsia="en-GB"/>
              </w:rPr>
            </w:pPr>
            <w:r>
              <w:t xml:space="preserve">BS supported SCS and channel bandwidth per supported SCS. Declared for each beam (D.3) and each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402D2FFB"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09689F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A36F9FB" w14:textId="77777777" w:rsidR="000B79D8" w:rsidRDefault="000B79D8">
            <w:pPr>
              <w:pStyle w:val="TAC"/>
              <w:rPr>
                <w:rFonts w:cs="Arial"/>
                <w:szCs w:val="18"/>
              </w:rPr>
            </w:pPr>
            <w:r>
              <w:rPr>
                <w:rFonts w:cs="Arial"/>
                <w:szCs w:val="18"/>
              </w:rPr>
              <w:t>x</w:t>
            </w:r>
          </w:p>
        </w:tc>
      </w:tr>
      <w:tr w:rsidR="000B79D8" w14:paraId="1E797D2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C984D84" w14:textId="77777777" w:rsidR="000B79D8" w:rsidRDefault="000B79D8">
            <w:pPr>
              <w:pStyle w:val="TAL"/>
            </w:pPr>
            <w:r>
              <w:t>D.8</w:t>
            </w:r>
          </w:p>
        </w:tc>
        <w:tc>
          <w:tcPr>
            <w:tcW w:w="2184" w:type="dxa"/>
            <w:tcBorders>
              <w:top w:val="single" w:sz="4" w:space="0" w:color="auto"/>
              <w:left w:val="single" w:sz="4" w:space="0" w:color="auto"/>
              <w:bottom w:val="single" w:sz="4" w:space="0" w:color="auto"/>
              <w:right w:val="single" w:sz="4" w:space="0" w:color="auto"/>
            </w:tcBorders>
            <w:hideMark/>
          </w:tcPr>
          <w:p w14:paraId="19E2903B" w14:textId="77777777" w:rsidR="000B79D8" w:rsidRDefault="000B79D8">
            <w:pPr>
              <w:pStyle w:val="TAL"/>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hideMark/>
          </w:tcPr>
          <w:p w14:paraId="23C3E1A8" w14:textId="77777777" w:rsidR="000B79D8" w:rsidRDefault="000B79D8">
            <w:pPr>
              <w:pStyle w:val="TAL"/>
            </w:pPr>
            <w: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2CB4A2A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8D1ACF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EE5BC67" w14:textId="77777777" w:rsidR="000B79D8" w:rsidRDefault="000B79D8">
            <w:pPr>
              <w:pStyle w:val="TAC"/>
              <w:rPr>
                <w:rFonts w:cs="Arial"/>
                <w:szCs w:val="18"/>
              </w:rPr>
            </w:pPr>
            <w:r>
              <w:rPr>
                <w:rFonts w:cs="Arial"/>
                <w:szCs w:val="18"/>
              </w:rPr>
              <w:t>x</w:t>
            </w:r>
          </w:p>
        </w:tc>
      </w:tr>
      <w:tr w:rsidR="000B79D8" w14:paraId="2ED9E8F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5C2404B" w14:textId="77777777" w:rsidR="000B79D8" w:rsidRDefault="000B79D8">
            <w:pPr>
              <w:pStyle w:val="TAL"/>
            </w:pPr>
            <w:r>
              <w:t>D.9</w:t>
            </w:r>
          </w:p>
        </w:tc>
        <w:tc>
          <w:tcPr>
            <w:tcW w:w="2184" w:type="dxa"/>
            <w:tcBorders>
              <w:top w:val="single" w:sz="4" w:space="0" w:color="auto"/>
              <w:left w:val="single" w:sz="4" w:space="0" w:color="auto"/>
              <w:bottom w:val="single" w:sz="4" w:space="0" w:color="auto"/>
              <w:right w:val="single" w:sz="4" w:space="0" w:color="auto"/>
            </w:tcBorders>
            <w:hideMark/>
          </w:tcPr>
          <w:p w14:paraId="782946E6" w14:textId="77777777" w:rsidR="000B79D8" w:rsidRDefault="000B79D8">
            <w:pPr>
              <w:pStyle w:val="TAL"/>
              <w:rPr>
                <w:rFonts w:cs="Arial"/>
                <w:i/>
                <w:szCs w:val="18"/>
              </w:rPr>
            </w:pPr>
            <w:r>
              <w:rPr>
                <w:rFonts w:cs="Arial"/>
                <w:i/>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hideMark/>
          </w:tcPr>
          <w:p w14:paraId="6291D499" w14:textId="77777777" w:rsidR="000B79D8" w:rsidRDefault="000B79D8">
            <w:pPr>
              <w:pStyle w:val="TAL"/>
            </w:pPr>
            <w:r>
              <w:t xml:space="preserve">The </w:t>
            </w:r>
            <w:r>
              <w:rPr>
                <w:lang w:eastAsia="zh-CN"/>
              </w:rPr>
              <w:t xml:space="preserve">OTA peak </w:t>
            </w:r>
            <w: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0F95D2E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1C932F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EB55DBD" w14:textId="77777777" w:rsidR="000B79D8" w:rsidRDefault="000B79D8">
            <w:pPr>
              <w:pStyle w:val="TAC"/>
              <w:rPr>
                <w:rFonts w:cs="Arial"/>
                <w:szCs w:val="18"/>
              </w:rPr>
            </w:pPr>
            <w:r>
              <w:rPr>
                <w:rFonts w:cs="Arial"/>
                <w:szCs w:val="18"/>
              </w:rPr>
              <w:t>x</w:t>
            </w:r>
          </w:p>
        </w:tc>
      </w:tr>
      <w:tr w:rsidR="000B79D8" w14:paraId="26978A8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8CC0DC5" w14:textId="77777777" w:rsidR="000B79D8" w:rsidRDefault="000B79D8">
            <w:pPr>
              <w:pStyle w:val="TAL"/>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14:paraId="473932EE" w14:textId="77777777" w:rsidR="000B79D8" w:rsidRDefault="000B79D8">
            <w:pPr>
              <w:pStyle w:val="TAL"/>
              <w:rPr>
                <w:rFonts w:cs="Arial"/>
                <w:i/>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hideMark/>
          </w:tcPr>
          <w:p w14:paraId="7863B1BE" w14:textId="77777777" w:rsidR="000B79D8" w:rsidRDefault="000B79D8">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14:paraId="23A6CBB3" w14:textId="77777777" w:rsidR="000B79D8" w:rsidRDefault="000B79D8">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14:paraId="50E1474D" w14:textId="77777777" w:rsidR="000B79D8" w:rsidRDefault="000B79D8">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14:paraId="6D79346E"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14:paraId="5DDD4989" w14:textId="77777777" w:rsidR="000B79D8" w:rsidRDefault="000B79D8">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14:paraId="0D5AE410" w14:textId="77777777" w:rsidR="000B79D8" w:rsidRDefault="000B79D8">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14:paraId="72EC04BD" w14:textId="77777777" w:rsidR="000B79D8" w:rsidRDefault="000B79D8">
            <w:pPr>
              <w:pStyle w:val="TAL"/>
            </w:pPr>
            <w:r>
              <w:rPr>
                <w:rFonts w:cs="Arial"/>
                <w:szCs w:val="18"/>
              </w:rPr>
              <w:t>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637EB91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F8EF5D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A799D61" w14:textId="77777777" w:rsidR="000B79D8" w:rsidRDefault="000B79D8">
            <w:pPr>
              <w:pStyle w:val="TAC"/>
              <w:rPr>
                <w:rFonts w:cs="Arial"/>
                <w:szCs w:val="18"/>
              </w:rPr>
            </w:pPr>
            <w:r>
              <w:rPr>
                <w:rFonts w:cs="Arial"/>
                <w:szCs w:val="18"/>
              </w:rPr>
              <w:t>x</w:t>
            </w:r>
          </w:p>
        </w:tc>
      </w:tr>
      <w:tr w:rsidR="000B79D8" w14:paraId="6587F7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EA91882" w14:textId="77777777" w:rsidR="000B79D8" w:rsidRDefault="000B79D8">
            <w:pPr>
              <w:pStyle w:val="TAL"/>
            </w:pPr>
            <w:r>
              <w:t>D.11</w:t>
            </w:r>
          </w:p>
        </w:tc>
        <w:tc>
          <w:tcPr>
            <w:tcW w:w="2184" w:type="dxa"/>
            <w:tcBorders>
              <w:top w:val="single" w:sz="4" w:space="0" w:color="auto"/>
              <w:left w:val="single" w:sz="4" w:space="0" w:color="auto"/>
              <w:bottom w:val="single" w:sz="4" w:space="0" w:color="auto"/>
              <w:right w:val="single" w:sz="4" w:space="0" w:color="auto"/>
            </w:tcBorders>
            <w:hideMark/>
          </w:tcPr>
          <w:p w14:paraId="581DFC0E" w14:textId="77777777" w:rsidR="000B79D8" w:rsidRDefault="000B79D8">
            <w:pPr>
              <w:pStyle w:val="TAL"/>
              <w:rPr>
                <w:rFonts w:cs="Arial"/>
                <w:i/>
                <w:szCs w:val="18"/>
              </w:rPr>
            </w:pPr>
            <w:r>
              <w:rPr>
                <w:rFonts w:cs="Arial"/>
                <w:szCs w:val="18"/>
              </w:rPr>
              <w:t>Rated beam EIRP</w:t>
            </w:r>
          </w:p>
        </w:tc>
        <w:tc>
          <w:tcPr>
            <w:tcW w:w="4978" w:type="dxa"/>
            <w:tcBorders>
              <w:top w:val="single" w:sz="4" w:space="0" w:color="auto"/>
              <w:left w:val="single" w:sz="4" w:space="0" w:color="auto"/>
              <w:bottom w:val="single" w:sz="4" w:space="0" w:color="auto"/>
              <w:right w:val="single" w:sz="4" w:space="0" w:color="auto"/>
            </w:tcBorders>
            <w:hideMark/>
          </w:tcPr>
          <w:p w14:paraId="115B9435" w14:textId="77777777" w:rsidR="000B79D8" w:rsidRDefault="000B79D8">
            <w:pPr>
              <w:pStyle w:val="TAL"/>
            </w:pPr>
            <w:r>
              <w:t>The rated EIRP level per carrier (</w:t>
            </w:r>
            <w:proofErr w:type="spellStart"/>
            <w:r>
              <w:t>P</w:t>
            </w:r>
            <w:r>
              <w:rPr>
                <w:vertAlign w:val="subscript"/>
              </w:rPr>
              <w:t>rated</w:t>
            </w:r>
            <w:proofErr w:type="gramStart"/>
            <w:r>
              <w:rPr>
                <w:vertAlign w:val="subscript"/>
              </w:rPr>
              <w:t>,c,EIRP</w:t>
            </w:r>
            <w:proofErr w:type="spellEnd"/>
            <w:proofErr w:type="gram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0151770C" w14:textId="77777777" w:rsidR="000B79D8" w:rsidRDefault="000B79D8">
            <w:pPr>
              <w:pStyle w:val="TAL"/>
              <w:keepNext w:val="0"/>
              <w:keepLines w:val="0"/>
              <w:rPr>
                <w:rFonts w:cs="Arial"/>
                <w:szCs w:val="18"/>
              </w:rPr>
            </w:pPr>
            <w:r>
              <w:t>(Note 12, 14)</w:t>
            </w:r>
          </w:p>
        </w:tc>
        <w:tc>
          <w:tcPr>
            <w:tcW w:w="826" w:type="dxa"/>
            <w:tcBorders>
              <w:top w:val="single" w:sz="4" w:space="0" w:color="auto"/>
              <w:left w:val="single" w:sz="4" w:space="0" w:color="auto"/>
              <w:bottom w:val="single" w:sz="4" w:space="0" w:color="auto"/>
              <w:right w:val="single" w:sz="4" w:space="0" w:color="auto"/>
            </w:tcBorders>
            <w:hideMark/>
          </w:tcPr>
          <w:p w14:paraId="2D50A6E8"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A1FD7D2"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2A7417D" w14:textId="77777777" w:rsidR="000B79D8" w:rsidRDefault="000B79D8">
            <w:pPr>
              <w:pStyle w:val="TAC"/>
              <w:rPr>
                <w:rFonts w:cs="Arial"/>
                <w:szCs w:val="18"/>
              </w:rPr>
            </w:pPr>
            <w:r>
              <w:rPr>
                <w:rFonts w:cs="Arial"/>
                <w:szCs w:val="18"/>
              </w:rPr>
              <w:t>x</w:t>
            </w:r>
          </w:p>
        </w:tc>
      </w:tr>
      <w:tr w:rsidR="000B79D8" w14:paraId="0F3DC7F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C41A77A" w14:textId="77777777" w:rsidR="000B79D8" w:rsidRDefault="000B79D8">
            <w:pPr>
              <w:pStyle w:val="TAL"/>
            </w:pPr>
            <w:r>
              <w:t>D.12</w:t>
            </w:r>
          </w:p>
        </w:tc>
        <w:tc>
          <w:tcPr>
            <w:tcW w:w="2184" w:type="dxa"/>
            <w:tcBorders>
              <w:top w:val="single" w:sz="4" w:space="0" w:color="auto"/>
              <w:left w:val="single" w:sz="4" w:space="0" w:color="auto"/>
              <w:bottom w:val="single" w:sz="4" w:space="0" w:color="auto"/>
              <w:right w:val="single" w:sz="4" w:space="0" w:color="auto"/>
            </w:tcBorders>
            <w:hideMark/>
          </w:tcPr>
          <w:p w14:paraId="6DC2BE19" w14:textId="77777777" w:rsidR="000B79D8" w:rsidRDefault="000B79D8">
            <w:pPr>
              <w:pStyle w:val="TAL"/>
              <w:rPr>
                <w:rFonts w:cs="Arial"/>
                <w:szCs w:val="18"/>
              </w:rPr>
            </w:pPr>
            <w:proofErr w:type="spellStart"/>
            <w:r>
              <w:rPr>
                <w:rFonts w:cs="Arial"/>
                <w:szCs w:val="18"/>
              </w:rPr>
              <w:t>Beamwidth</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6303A98F" w14:textId="77777777" w:rsidR="000B79D8" w:rsidRDefault="000B79D8">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1E8CC31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9262C8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8869CE4" w14:textId="77777777" w:rsidR="000B79D8" w:rsidRDefault="000B79D8">
            <w:pPr>
              <w:pStyle w:val="TAC"/>
              <w:rPr>
                <w:rFonts w:cs="Arial"/>
                <w:szCs w:val="18"/>
              </w:rPr>
            </w:pPr>
            <w:r>
              <w:rPr>
                <w:rFonts w:cs="Arial"/>
                <w:szCs w:val="18"/>
              </w:rPr>
              <w:t>x</w:t>
            </w:r>
          </w:p>
        </w:tc>
      </w:tr>
      <w:tr w:rsidR="000B79D8" w14:paraId="54227AA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2D5992" w14:textId="77777777" w:rsidR="000B79D8" w:rsidRDefault="000B79D8">
            <w:pPr>
              <w:pStyle w:val="TAL"/>
            </w:pPr>
            <w:r>
              <w:t>D.13</w:t>
            </w:r>
          </w:p>
        </w:tc>
        <w:tc>
          <w:tcPr>
            <w:tcW w:w="2184" w:type="dxa"/>
            <w:tcBorders>
              <w:top w:val="single" w:sz="4" w:space="0" w:color="auto"/>
              <w:left w:val="single" w:sz="4" w:space="0" w:color="auto"/>
              <w:bottom w:val="single" w:sz="4" w:space="0" w:color="auto"/>
              <w:right w:val="single" w:sz="4" w:space="0" w:color="auto"/>
            </w:tcBorders>
            <w:hideMark/>
          </w:tcPr>
          <w:p w14:paraId="76D22621" w14:textId="77777777" w:rsidR="000B79D8" w:rsidRDefault="000B79D8">
            <w:pPr>
              <w:pStyle w:val="TAL"/>
              <w:rPr>
                <w:rFonts w:cs="Arial"/>
                <w:szCs w:val="18"/>
              </w:rPr>
            </w:pPr>
            <w:r>
              <w:rPr>
                <w:rFonts w:cs="Arial"/>
                <w:szCs w:val="18"/>
              </w:rPr>
              <w:t>Equivalent b</w:t>
            </w:r>
            <w:r>
              <w:rPr>
                <w:rFonts w:cs="Arial"/>
                <w:szCs w:val="18"/>
                <w:lang w:eastAsia="zh-CN"/>
              </w:rPr>
              <w:t>eams</w:t>
            </w:r>
          </w:p>
        </w:tc>
        <w:tc>
          <w:tcPr>
            <w:tcW w:w="4978" w:type="dxa"/>
            <w:tcBorders>
              <w:top w:val="single" w:sz="4" w:space="0" w:color="auto"/>
              <w:left w:val="single" w:sz="4" w:space="0" w:color="auto"/>
              <w:bottom w:val="single" w:sz="4" w:space="0" w:color="auto"/>
              <w:right w:val="single" w:sz="4" w:space="0" w:color="auto"/>
            </w:tcBorders>
            <w:hideMark/>
          </w:tcPr>
          <w:p w14:paraId="770DB5FF" w14:textId="77777777" w:rsidR="000B79D8" w:rsidRDefault="000B79D8">
            <w:pPr>
              <w:pStyle w:val="TAL"/>
            </w:pPr>
            <w:r>
              <w:t>List of beams which are declared to be equivalent.</w:t>
            </w:r>
          </w:p>
          <w:p w14:paraId="640BFB22" w14:textId="77777777" w:rsidR="000B79D8" w:rsidRDefault="000B79D8">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hideMark/>
          </w:tcPr>
          <w:p w14:paraId="3AAE3F2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9B9F2B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DA23D9C" w14:textId="77777777" w:rsidR="000B79D8" w:rsidRDefault="000B79D8">
            <w:pPr>
              <w:pStyle w:val="TAC"/>
              <w:rPr>
                <w:rFonts w:cs="Arial"/>
                <w:szCs w:val="18"/>
              </w:rPr>
            </w:pPr>
            <w:r>
              <w:rPr>
                <w:rFonts w:cs="Arial"/>
                <w:szCs w:val="18"/>
              </w:rPr>
              <w:t>x</w:t>
            </w:r>
          </w:p>
        </w:tc>
      </w:tr>
      <w:tr w:rsidR="000B79D8" w14:paraId="394E416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9C8A24D" w14:textId="77777777" w:rsidR="000B79D8" w:rsidRDefault="000B79D8">
            <w:pPr>
              <w:pStyle w:val="TAL"/>
            </w:pPr>
            <w:r>
              <w:t>D.14</w:t>
            </w:r>
          </w:p>
        </w:tc>
        <w:tc>
          <w:tcPr>
            <w:tcW w:w="2184" w:type="dxa"/>
            <w:tcBorders>
              <w:top w:val="single" w:sz="4" w:space="0" w:color="auto"/>
              <w:left w:val="single" w:sz="4" w:space="0" w:color="auto"/>
              <w:bottom w:val="single" w:sz="4" w:space="0" w:color="auto"/>
              <w:right w:val="single" w:sz="4" w:space="0" w:color="auto"/>
            </w:tcBorders>
            <w:hideMark/>
          </w:tcPr>
          <w:p w14:paraId="310735F2" w14:textId="77777777" w:rsidR="000B79D8" w:rsidRDefault="000B79D8">
            <w:pPr>
              <w:pStyle w:val="TAL"/>
              <w:rPr>
                <w:rFonts w:cs="Arial"/>
                <w:szCs w:val="18"/>
              </w:rPr>
            </w:pPr>
            <w:r>
              <w:rPr>
                <w:rFonts w:cs="Arial"/>
                <w:szCs w:val="18"/>
              </w:rPr>
              <w:t>Parallel beams</w:t>
            </w:r>
          </w:p>
        </w:tc>
        <w:tc>
          <w:tcPr>
            <w:tcW w:w="4978" w:type="dxa"/>
            <w:tcBorders>
              <w:top w:val="single" w:sz="4" w:space="0" w:color="auto"/>
              <w:left w:val="single" w:sz="4" w:space="0" w:color="auto"/>
              <w:bottom w:val="single" w:sz="4" w:space="0" w:color="auto"/>
              <w:right w:val="single" w:sz="4" w:space="0" w:color="auto"/>
            </w:tcBorders>
            <w:hideMark/>
          </w:tcPr>
          <w:p w14:paraId="7CAD53CF" w14:textId="77777777" w:rsidR="000B79D8" w:rsidRDefault="000B79D8">
            <w:pPr>
              <w:pStyle w:val="TAL"/>
            </w:pPr>
            <w:r>
              <w:t>List of beams which have been declared equivalent (D.13) and can be generated in parallel using independent RF power resources.</w:t>
            </w:r>
          </w:p>
          <w:p w14:paraId="207536AB" w14:textId="77777777" w:rsidR="000B79D8" w:rsidRDefault="000B79D8">
            <w:pPr>
              <w:pStyle w:val="TAL"/>
            </w:pPr>
            <w:r>
              <w:rPr>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hideMark/>
          </w:tcPr>
          <w:p w14:paraId="4BBF0B5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B241FC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3E37D64" w14:textId="77777777" w:rsidR="000B79D8" w:rsidRDefault="000B79D8">
            <w:pPr>
              <w:pStyle w:val="TAC"/>
              <w:rPr>
                <w:rFonts w:cs="Arial"/>
                <w:szCs w:val="18"/>
              </w:rPr>
            </w:pPr>
            <w:r>
              <w:rPr>
                <w:rFonts w:cs="Arial"/>
                <w:szCs w:val="18"/>
              </w:rPr>
              <w:t>x</w:t>
            </w:r>
          </w:p>
        </w:tc>
      </w:tr>
      <w:tr w:rsidR="000B79D8" w14:paraId="7DC8850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A30626B" w14:textId="77777777" w:rsidR="000B79D8" w:rsidRDefault="000B79D8">
            <w:pPr>
              <w:pStyle w:val="TAL"/>
            </w:pPr>
            <w:r>
              <w:t>D.15</w:t>
            </w:r>
          </w:p>
        </w:tc>
        <w:tc>
          <w:tcPr>
            <w:tcW w:w="2184" w:type="dxa"/>
            <w:tcBorders>
              <w:top w:val="single" w:sz="4" w:space="0" w:color="auto"/>
              <w:left w:val="single" w:sz="4" w:space="0" w:color="auto"/>
              <w:bottom w:val="single" w:sz="4" w:space="0" w:color="auto"/>
              <w:right w:val="single" w:sz="4" w:space="0" w:color="auto"/>
            </w:tcBorders>
            <w:hideMark/>
          </w:tcPr>
          <w:p w14:paraId="7D3C4D5A" w14:textId="77777777" w:rsidR="000B79D8" w:rsidRDefault="000B79D8">
            <w:pPr>
              <w:pStyle w:val="TAL"/>
              <w:rPr>
                <w:rFonts w:cs="Arial"/>
                <w:szCs w:val="18"/>
              </w:rPr>
            </w:pPr>
            <w:r>
              <w:rPr>
                <w:rFonts w:cs="Arial"/>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hideMark/>
          </w:tcPr>
          <w:p w14:paraId="0D707587" w14:textId="77777777" w:rsidR="000B79D8" w:rsidRDefault="000B79D8">
            <w:pPr>
              <w:pStyle w:val="TAL"/>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sz="4" w:space="0" w:color="auto"/>
              <w:left w:val="single" w:sz="4" w:space="0" w:color="auto"/>
              <w:bottom w:val="single" w:sz="4" w:space="0" w:color="auto"/>
              <w:right w:val="single" w:sz="4" w:space="0" w:color="auto"/>
            </w:tcBorders>
            <w:hideMark/>
          </w:tcPr>
          <w:p w14:paraId="2E596B06"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76B9AC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61C7BDC" w14:textId="77777777" w:rsidR="000B79D8" w:rsidRDefault="000B79D8">
            <w:pPr>
              <w:pStyle w:val="TAC"/>
              <w:rPr>
                <w:rFonts w:cs="Arial"/>
                <w:szCs w:val="18"/>
              </w:rPr>
            </w:pPr>
            <w:r>
              <w:rPr>
                <w:rFonts w:cs="Arial"/>
                <w:szCs w:val="18"/>
              </w:rPr>
              <w:t>x</w:t>
            </w:r>
          </w:p>
        </w:tc>
      </w:tr>
      <w:tr w:rsidR="000B79D8" w14:paraId="14C917D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0A46325" w14:textId="77777777" w:rsidR="000B79D8" w:rsidRDefault="000B79D8">
            <w:pPr>
              <w:pStyle w:val="TAL"/>
            </w:pPr>
            <w:r>
              <w:t>D.16</w:t>
            </w:r>
          </w:p>
        </w:tc>
        <w:tc>
          <w:tcPr>
            <w:tcW w:w="2184" w:type="dxa"/>
            <w:tcBorders>
              <w:top w:val="single" w:sz="4" w:space="0" w:color="auto"/>
              <w:left w:val="single" w:sz="4" w:space="0" w:color="auto"/>
              <w:bottom w:val="single" w:sz="4" w:space="0" w:color="auto"/>
              <w:right w:val="single" w:sz="4" w:space="0" w:color="auto"/>
            </w:tcBorders>
            <w:hideMark/>
          </w:tcPr>
          <w:p w14:paraId="0D7C30D3" w14:textId="77777777" w:rsidR="000B79D8" w:rsidRDefault="000B79D8">
            <w:pPr>
              <w:pStyle w:val="TAL"/>
              <w:rPr>
                <w:rFonts w:cs="Arial"/>
                <w:szCs w:val="18"/>
                <w:lang w:eastAsia="en-GB"/>
              </w:rPr>
            </w:pPr>
            <w:r>
              <w:rPr>
                <w:rFonts w:cs="Arial"/>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hideMark/>
          </w:tcPr>
          <w:p w14:paraId="7069D2D6" w14:textId="77777777" w:rsidR="000B79D8" w:rsidRDefault="000B79D8">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hideMark/>
          </w:tcPr>
          <w:p w14:paraId="26CA40D3"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825937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4978B56" w14:textId="77777777" w:rsidR="000B79D8" w:rsidRDefault="000B79D8">
            <w:pPr>
              <w:pStyle w:val="TAC"/>
              <w:rPr>
                <w:rFonts w:cs="Arial"/>
                <w:szCs w:val="18"/>
              </w:rPr>
            </w:pPr>
            <w:r>
              <w:rPr>
                <w:rFonts w:cs="Arial"/>
                <w:szCs w:val="18"/>
                <w:lang w:eastAsia="zh-CN"/>
              </w:rPr>
              <w:t>n/a</w:t>
            </w:r>
          </w:p>
        </w:tc>
      </w:tr>
      <w:tr w:rsidR="000B79D8" w14:paraId="26B75E4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1A381E6" w14:textId="77777777" w:rsidR="000B79D8" w:rsidRDefault="000B79D8">
            <w:pPr>
              <w:pStyle w:val="TAL"/>
            </w:pPr>
            <w:r>
              <w:t>D.17</w:t>
            </w:r>
          </w:p>
        </w:tc>
        <w:tc>
          <w:tcPr>
            <w:tcW w:w="2184" w:type="dxa"/>
            <w:tcBorders>
              <w:top w:val="single" w:sz="4" w:space="0" w:color="auto"/>
              <w:left w:val="single" w:sz="4" w:space="0" w:color="auto"/>
              <w:bottom w:val="single" w:sz="4" w:space="0" w:color="auto"/>
              <w:right w:val="single" w:sz="4" w:space="0" w:color="auto"/>
            </w:tcBorders>
            <w:hideMark/>
          </w:tcPr>
          <w:p w14:paraId="78BB0747" w14:textId="77777777" w:rsidR="000B79D8" w:rsidRDefault="000B79D8">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hideMark/>
          </w:tcPr>
          <w:p w14:paraId="3A132DE0" w14:textId="77777777" w:rsidR="000B79D8" w:rsidRDefault="000B79D8">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0CD3ABCA" w14:textId="77777777" w:rsidR="000B79D8" w:rsidRDefault="000B79D8">
            <w:pPr>
              <w:pStyle w:val="TAL"/>
              <w:rPr>
                <w:lang w:eastAsia="en-GB"/>
              </w:rPr>
            </w:pPr>
            <w:r>
              <w:t>(Note 15)</w:t>
            </w:r>
          </w:p>
        </w:tc>
        <w:tc>
          <w:tcPr>
            <w:tcW w:w="826" w:type="dxa"/>
            <w:tcBorders>
              <w:top w:val="single" w:sz="4" w:space="0" w:color="auto"/>
              <w:left w:val="single" w:sz="4" w:space="0" w:color="auto"/>
              <w:bottom w:val="single" w:sz="4" w:space="0" w:color="auto"/>
              <w:right w:val="single" w:sz="4" w:space="0" w:color="auto"/>
            </w:tcBorders>
            <w:hideMark/>
          </w:tcPr>
          <w:p w14:paraId="2F722DD0"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A545E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1C1E693" w14:textId="77777777" w:rsidR="000B79D8" w:rsidRDefault="000B79D8">
            <w:pPr>
              <w:pStyle w:val="TAC"/>
              <w:rPr>
                <w:rFonts w:cs="Arial"/>
                <w:szCs w:val="18"/>
                <w:lang w:eastAsia="zh-CN"/>
              </w:rPr>
            </w:pPr>
            <w:r>
              <w:rPr>
                <w:rFonts w:cs="Arial"/>
                <w:szCs w:val="18"/>
              </w:rPr>
              <w:t>x</w:t>
            </w:r>
          </w:p>
        </w:tc>
      </w:tr>
      <w:tr w:rsidR="000B79D8" w14:paraId="39CF2C1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3A9CC6C" w14:textId="77777777" w:rsidR="000B79D8" w:rsidRDefault="000B79D8">
            <w:pPr>
              <w:pStyle w:val="TAL"/>
            </w:pPr>
            <w:r>
              <w:t>D.18</w:t>
            </w:r>
          </w:p>
        </w:tc>
        <w:tc>
          <w:tcPr>
            <w:tcW w:w="2184" w:type="dxa"/>
            <w:tcBorders>
              <w:top w:val="single" w:sz="4" w:space="0" w:color="auto"/>
              <w:left w:val="single" w:sz="4" w:space="0" w:color="auto"/>
              <w:bottom w:val="single" w:sz="4" w:space="0" w:color="auto"/>
              <w:right w:val="single" w:sz="4" w:space="0" w:color="auto"/>
            </w:tcBorders>
            <w:hideMark/>
          </w:tcPr>
          <w:p w14:paraId="04142F45" w14:textId="77777777" w:rsidR="000B79D8" w:rsidRDefault="000B79D8">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hideMark/>
          </w:tcPr>
          <w:p w14:paraId="156609FD" w14:textId="77777777" w:rsidR="000B79D8" w:rsidRDefault="000B79D8">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0699F0ED" w14:textId="77777777" w:rsidR="000B79D8" w:rsidRDefault="000B79D8">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hideMark/>
          </w:tcPr>
          <w:p w14:paraId="5ABC688C"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903A26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B79C6DE" w14:textId="77777777" w:rsidR="000B79D8" w:rsidRDefault="000B79D8">
            <w:pPr>
              <w:pStyle w:val="TAC"/>
              <w:rPr>
                <w:rFonts w:cs="Arial"/>
                <w:szCs w:val="18"/>
              </w:rPr>
            </w:pPr>
            <w:r>
              <w:rPr>
                <w:rFonts w:cs="Arial"/>
                <w:szCs w:val="18"/>
              </w:rPr>
              <w:t>n/a</w:t>
            </w:r>
          </w:p>
        </w:tc>
      </w:tr>
      <w:tr w:rsidR="000B79D8" w14:paraId="7732945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BDBF294" w14:textId="77777777" w:rsidR="000B79D8" w:rsidRDefault="000B79D8">
            <w:pPr>
              <w:pStyle w:val="TAL"/>
            </w:pPr>
            <w:r>
              <w:t>D.19</w:t>
            </w:r>
          </w:p>
        </w:tc>
        <w:tc>
          <w:tcPr>
            <w:tcW w:w="2184" w:type="dxa"/>
            <w:tcBorders>
              <w:top w:val="single" w:sz="4" w:space="0" w:color="auto"/>
              <w:left w:val="single" w:sz="4" w:space="0" w:color="auto"/>
              <w:bottom w:val="single" w:sz="4" w:space="0" w:color="auto"/>
              <w:right w:val="single" w:sz="4" w:space="0" w:color="auto"/>
            </w:tcBorders>
            <w:hideMark/>
          </w:tcPr>
          <w:p w14:paraId="1FF611C0" w14:textId="77777777" w:rsidR="000B79D8" w:rsidRDefault="000B79D8">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978" w:type="dxa"/>
            <w:tcBorders>
              <w:top w:val="single" w:sz="4" w:space="0" w:color="auto"/>
              <w:left w:val="single" w:sz="4" w:space="0" w:color="auto"/>
              <w:bottom w:val="single" w:sz="4" w:space="0" w:color="auto"/>
              <w:right w:val="single" w:sz="4" w:space="0" w:color="auto"/>
            </w:tcBorders>
            <w:hideMark/>
          </w:tcPr>
          <w:p w14:paraId="3E13C180" w14:textId="77777777" w:rsidR="000B79D8" w:rsidRDefault="000B79D8">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hideMark/>
          </w:tcPr>
          <w:p w14:paraId="16F321AC"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85F729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0BCD48A" w14:textId="77777777" w:rsidR="000B79D8" w:rsidRDefault="000B79D8">
            <w:pPr>
              <w:pStyle w:val="TAC"/>
              <w:rPr>
                <w:rFonts w:cs="Arial"/>
                <w:szCs w:val="18"/>
              </w:rPr>
            </w:pPr>
            <w:r>
              <w:rPr>
                <w:rFonts w:cs="Arial"/>
                <w:szCs w:val="18"/>
              </w:rPr>
              <w:t>x</w:t>
            </w:r>
          </w:p>
        </w:tc>
      </w:tr>
      <w:tr w:rsidR="000B79D8" w14:paraId="7F6FAD0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A7292A4" w14:textId="77777777" w:rsidR="000B79D8" w:rsidRDefault="000B79D8">
            <w:pPr>
              <w:pStyle w:val="TAL"/>
            </w:pPr>
            <w:r>
              <w:lastRenderedPageBreak/>
              <w:t>D.20</w:t>
            </w:r>
          </w:p>
        </w:tc>
        <w:tc>
          <w:tcPr>
            <w:tcW w:w="2184" w:type="dxa"/>
            <w:tcBorders>
              <w:top w:val="single" w:sz="4" w:space="0" w:color="auto"/>
              <w:left w:val="single" w:sz="4" w:space="0" w:color="auto"/>
              <w:bottom w:val="single" w:sz="4" w:space="0" w:color="auto"/>
              <w:right w:val="single" w:sz="4" w:space="0" w:color="auto"/>
            </w:tcBorders>
            <w:hideMark/>
          </w:tcPr>
          <w:p w14:paraId="48709C48" w14:textId="77777777" w:rsidR="000B79D8" w:rsidRDefault="000B79D8">
            <w:pPr>
              <w:pStyle w:val="TAL"/>
              <w:rPr>
                <w:lang w:eastAsia="zh-CN"/>
              </w:rPr>
            </w:pPr>
            <w:r>
              <w:rPr>
                <w:rFonts w:cs="Arial"/>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hideMark/>
          </w:tcPr>
          <w:p w14:paraId="232855EB" w14:textId="77777777" w:rsidR="000B79D8" w:rsidRDefault="000B79D8">
            <w:pPr>
              <w:pStyle w:val="TAL"/>
              <w:rPr>
                <w:lang w:eastAsia="zh-CN"/>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sz="4" w:space="0" w:color="auto"/>
              <w:left w:val="single" w:sz="4" w:space="0" w:color="auto"/>
              <w:bottom w:val="single" w:sz="4" w:space="0" w:color="auto"/>
              <w:right w:val="single" w:sz="4" w:space="0" w:color="auto"/>
            </w:tcBorders>
            <w:hideMark/>
          </w:tcPr>
          <w:p w14:paraId="5D74D11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5864C7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C2FC399" w14:textId="77777777" w:rsidR="000B79D8" w:rsidRDefault="000B79D8">
            <w:pPr>
              <w:pStyle w:val="TAC"/>
              <w:rPr>
                <w:rFonts w:cs="Arial"/>
                <w:szCs w:val="18"/>
              </w:rPr>
            </w:pPr>
            <w:r>
              <w:rPr>
                <w:rFonts w:cs="Arial"/>
                <w:szCs w:val="18"/>
              </w:rPr>
              <w:t>x</w:t>
            </w:r>
          </w:p>
        </w:tc>
      </w:tr>
      <w:tr w:rsidR="000B79D8" w14:paraId="341CD2D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A4DEDD6" w14:textId="77777777" w:rsidR="000B79D8" w:rsidRDefault="000B79D8">
            <w:pPr>
              <w:pStyle w:val="TAL"/>
            </w:pPr>
            <w:r>
              <w:t>D.21</w:t>
            </w:r>
          </w:p>
        </w:tc>
        <w:tc>
          <w:tcPr>
            <w:tcW w:w="2184" w:type="dxa"/>
            <w:tcBorders>
              <w:top w:val="single" w:sz="4" w:space="0" w:color="auto"/>
              <w:left w:val="single" w:sz="4" w:space="0" w:color="auto"/>
              <w:bottom w:val="single" w:sz="4" w:space="0" w:color="auto"/>
              <w:right w:val="single" w:sz="4" w:space="0" w:color="auto"/>
            </w:tcBorders>
            <w:hideMark/>
          </w:tcPr>
          <w:p w14:paraId="1AAA142B" w14:textId="77777777" w:rsidR="000B79D8" w:rsidRDefault="000B79D8">
            <w:pPr>
              <w:pStyle w:val="TAL"/>
              <w:rPr>
                <w:rFonts w:cs="Arial"/>
                <w:szCs w:val="18"/>
                <w:lang w:eastAsia="en-GB"/>
              </w:rPr>
            </w:pPr>
            <w:r>
              <w:rPr>
                <w:rFonts w:cs="Arial"/>
                <w:szCs w:val="18"/>
                <w:lang w:eastAsia="en-GB"/>
              </w:rPr>
              <w:t xml:space="preserve">Maximum number of supported carriers per </w:t>
            </w:r>
            <w:r>
              <w:rPr>
                <w:rFonts w:cs="Arial"/>
                <w:i/>
                <w:iCs/>
                <w:szCs w:val="18"/>
                <w:lang w:eastAsia="en-GB"/>
              </w:rPr>
              <w:t>operating band</w:t>
            </w:r>
            <w:r>
              <w:rPr>
                <w:rFonts w:cs="Arial"/>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hideMark/>
          </w:tcPr>
          <w:p w14:paraId="09D47EFB" w14:textId="77777777" w:rsidR="000B79D8" w:rsidRDefault="000B79D8">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hideMark/>
          </w:tcPr>
          <w:p w14:paraId="38180FFE"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E2A4E94"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8154C4D" w14:textId="77777777" w:rsidR="000B79D8" w:rsidRDefault="000B79D8">
            <w:pPr>
              <w:pStyle w:val="TAC"/>
              <w:rPr>
                <w:rFonts w:cs="Arial"/>
                <w:szCs w:val="18"/>
              </w:rPr>
            </w:pPr>
            <w:r>
              <w:rPr>
                <w:rFonts w:cs="Arial"/>
                <w:szCs w:val="18"/>
              </w:rPr>
              <w:t>n/a</w:t>
            </w:r>
          </w:p>
        </w:tc>
      </w:tr>
      <w:tr w:rsidR="000B79D8" w14:paraId="5E850F9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D1EDD4" w14:textId="77777777" w:rsidR="000B79D8" w:rsidRDefault="000B79D8">
            <w:pPr>
              <w:pStyle w:val="TAL"/>
            </w:pPr>
            <w:r>
              <w:t>D.22</w:t>
            </w:r>
          </w:p>
        </w:tc>
        <w:tc>
          <w:tcPr>
            <w:tcW w:w="2184" w:type="dxa"/>
            <w:tcBorders>
              <w:top w:val="single" w:sz="4" w:space="0" w:color="auto"/>
              <w:left w:val="single" w:sz="4" w:space="0" w:color="auto"/>
              <w:bottom w:val="single" w:sz="4" w:space="0" w:color="auto"/>
              <w:right w:val="single" w:sz="4" w:space="0" w:color="auto"/>
            </w:tcBorders>
            <w:hideMark/>
          </w:tcPr>
          <w:p w14:paraId="209DC8CA" w14:textId="77777777" w:rsidR="000B79D8" w:rsidRDefault="000B79D8">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4978" w:type="dxa"/>
            <w:tcBorders>
              <w:top w:val="single" w:sz="4" w:space="0" w:color="auto"/>
              <w:left w:val="single" w:sz="4" w:space="0" w:color="auto"/>
              <w:bottom w:val="single" w:sz="4" w:space="0" w:color="auto"/>
              <w:right w:val="single" w:sz="4" w:space="0" w:color="auto"/>
            </w:tcBorders>
            <w:hideMark/>
          </w:tcPr>
          <w:p w14:paraId="602CC100" w14:textId="77777777" w:rsidR="000B79D8" w:rsidRDefault="000B79D8">
            <w:pPr>
              <w:pStyle w:val="TAL"/>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hideMark/>
          </w:tcPr>
          <w:p w14:paraId="2FF5121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7C4B8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0EEA6E3" w14:textId="77777777" w:rsidR="000B79D8" w:rsidRDefault="000B79D8">
            <w:pPr>
              <w:pStyle w:val="TAC"/>
              <w:rPr>
                <w:rFonts w:cs="Arial"/>
                <w:szCs w:val="18"/>
              </w:rPr>
            </w:pPr>
            <w:r>
              <w:rPr>
                <w:rFonts w:cs="Arial"/>
                <w:szCs w:val="18"/>
              </w:rPr>
              <w:t>x</w:t>
            </w:r>
          </w:p>
        </w:tc>
      </w:tr>
      <w:tr w:rsidR="000B79D8" w14:paraId="4612333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B48F8B" w14:textId="77777777" w:rsidR="000B79D8" w:rsidRDefault="000B79D8">
            <w:pPr>
              <w:pStyle w:val="TAL"/>
            </w:pPr>
            <w:r>
              <w:t>D.23</w:t>
            </w:r>
          </w:p>
        </w:tc>
        <w:tc>
          <w:tcPr>
            <w:tcW w:w="2184" w:type="dxa"/>
            <w:tcBorders>
              <w:top w:val="single" w:sz="4" w:space="0" w:color="auto"/>
              <w:left w:val="single" w:sz="4" w:space="0" w:color="auto"/>
              <w:bottom w:val="single" w:sz="4" w:space="0" w:color="auto"/>
              <w:right w:val="single" w:sz="4" w:space="0" w:color="auto"/>
            </w:tcBorders>
            <w:hideMark/>
          </w:tcPr>
          <w:p w14:paraId="76F38B74" w14:textId="77777777" w:rsidR="000B79D8" w:rsidRDefault="000B79D8">
            <w:pPr>
              <w:pStyle w:val="TAL"/>
              <w:rPr>
                <w:rFonts w:cs="Arial"/>
                <w:szCs w:val="18"/>
                <w:lang w:val="fr-FR" w:eastAsia="en-GB"/>
              </w:rPr>
            </w:pPr>
            <w:r>
              <w:rPr>
                <w:rFonts w:cs="Arial"/>
                <w:szCs w:val="18"/>
              </w:rPr>
              <w:t>OSDD identifier</w:t>
            </w:r>
          </w:p>
        </w:tc>
        <w:tc>
          <w:tcPr>
            <w:tcW w:w="4978" w:type="dxa"/>
            <w:tcBorders>
              <w:top w:val="single" w:sz="4" w:space="0" w:color="auto"/>
              <w:left w:val="single" w:sz="4" w:space="0" w:color="auto"/>
              <w:bottom w:val="single" w:sz="4" w:space="0" w:color="auto"/>
              <w:right w:val="single" w:sz="4" w:space="0" w:color="auto"/>
            </w:tcBorders>
            <w:hideMark/>
          </w:tcPr>
          <w:p w14:paraId="7839D7AD" w14:textId="77777777" w:rsidR="000B79D8" w:rsidRDefault="000B79D8">
            <w:pPr>
              <w:pStyle w:val="TAL"/>
              <w:rPr>
                <w:lang w:eastAsia="en-GB"/>
              </w:rPr>
            </w:pPr>
            <w:r>
              <w:t>A unique identifier for the OSDD.</w:t>
            </w:r>
          </w:p>
        </w:tc>
        <w:tc>
          <w:tcPr>
            <w:tcW w:w="826" w:type="dxa"/>
            <w:tcBorders>
              <w:top w:val="single" w:sz="4" w:space="0" w:color="auto"/>
              <w:left w:val="single" w:sz="4" w:space="0" w:color="auto"/>
              <w:bottom w:val="single" w:sz="4" w:space="0" w:color="auto"/>
              <w:right w:val="single" w:sz="4" w:space="0" w:color="auto"/>
            </w:tcBorders>
            <w:hideMark/>
          </w:tcPr>
          <w:p w14:paraId="5E13EF79"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DD6D6E4"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FEABD0" w14:textId="77777777" w:rsidR="000B79D8" w:rsidRDefault="000B79D8">
            <w:pPr>
              <w:pStyle w:val="TAC"/>
              <w:rPr>
                <w:rFonts w:cs="Arial"/>
                <w:szCs w:val="18"/>
              </w:rPr>
            </w:pPr>
            <w:r>
              <w:rPr>
                <w:rFonts w:cs="Arial"/>
                <w:szCs w:val="18"/>
                <w:lang w:eastAsia="zh-CN"/>
              </w:rPr>
              <w:t>n/a</w:t>
            </w:r>
          </w:p>
        </w:tc>
      </w:tr>
      <w:tr w:rsidR="000B79D8" w14:paraId="11E2FA1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447B8F" w14:textId="77777777" w:rsidR="000B79D8" w:rsidRDefault="000B79D8">
            <w:pPr>
              <w:pStyle w:val="TAL"/>
            </w:pPr>
            <w:r>
              <w:t>D.24</w:t>
            </w:r>
          </w:p>
        </w:tc>
        <w:tc>
          <w:tcPr>
            <w:tcW w:w="2184" w:type="dxa"/>
            <w:tcBorders>
              <w:top w:val="single" w:sz="4" w:space="0" w:color="auto"/>
              <w:left w:val="single" w:sz="4" w:space="0" w:color="auto"/>
              <w:bottom w:val="single" w:sz="4" w:space="0" w:color="auto"/>
              <w:right w:val="single" w:sz="4" w:space="0" w:color="auto"/>
            </w:tcBorders>
            <w:hideMark/>
          </w:tcPr>
          <w:p w14:paraId="3544F2F8" w14:textId="77777777" w:rsidR="000B79D8" w:rsidRDefault="000B79D8">
            <w:pPr>
              <w:pStyle w:val="TAL"/>
              <w:rPr>
                <w:rFonts w:cs="Arial"/>
                <w:szCs w:val="18"/>
              </w:rPr>
            </w:pPr>
            <w:r>
              <w:rPr>
                <w:rFonts w:cs="Arial"/>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hideMark/>
          </w:tcPr>
          <w:p w14:paraId="3129DBA7" w14:textId="77777777" w:rsidR="000B79D8" w:rsidRDefault="000B79D8">
            <w:pPr>
              <w:pStyle w:val="TAL"/>
              <w:keepNext w:val="0"/>
              <w:keepLines w:val="0"/>
              <w:rPr>
                <w:rFonts w:cs="Arial"/>
                <w:szCs w:val="18"/>
              </w:rPr>
            </w:pPr>
            <w:r>
              <w:rPr>
                <w:rFonts w:cs="Arial"/>
                <w:szCs w:val="18"/>
              </w:rPr>
              <w:t>Operating band supported by the OSDD, declared for every OSDD (D.23).</w:t>
            </w:r>
          </w:p>
          <w:p w14:paraId="2DDC5B0E" w14:textId="77777777" w:rsidR="000B79D8" w:rsidRDefault="000B79D8">
            <w:pPr>
              <w:pStyle w:val="TAL"/>
            </w:pPr>
            <w:r>
              <w:t>(Note 5)</w:t>
            </w:r>
          </w:p>
        </w:tc>
        <w:tc>
          <w:tcPr>
            <w:tcW w:w="826" w:type="dxa"/>
            <w:tcBorders>
              <w:top w:val="single" w:sz="4" w:space="0" w:color="auto"/>
              <w:left w:val="single" w:sz="4" w:space="0" w:color="auto"/>
              <w:bottom w:val="single" w:sz="4" w:space="0" w:color="auto"/>
              <w:right w:val="single" w:sz="4" w:space="0" w:color="auto"/>
            </w:tcBorders>
            <w:hideMark/>
          </w:tcPr>
          <w:p w14:paraId="799DE334"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92227C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E5D71C8" w14:textId="77777777" w:rsidR="000B79D8" w:rsidRDefault="000B79D8">
            <w:pPr>
              <w:pStyle w:val="TAC"/>
              <w:rPr>
                <w:rFonts w:cs="Arial"/>
                <w:szCs w:val="18"/>
                <w:lang w:eastAsia="zh-CN"/>
              </w:rPr>
            </w:pPr>
            <w:r>
              <w:rPr>
                <w:rFonts w:cs="Arial"/>
                <w:szCs w:val="18"/>
              </w:rPr>
              <w:t>n/a</w:t>
            </w:r>
          </w:p>
        </w:tc>
      </w:tr>
      <w:tr w:rsidR="000B79D8" w14:paraId="77EAFFD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BA14F0C" w14:textId="77777777" w:rsidR="000B79D8" w:rsidRDefault="000B79D8">
            <w:pPr>
              <w:pStyle w:val="TAL"/>
            </w:pPr>
            <w:r>
              <w:t>D.25</w:t>
            </w:r>
          </w:p>
        </w:tc>
        <w:tc>
          <w:tcPr>
            <w:tcW w:w="2184" w:type="dxa"/>
            <w:tcBorders>
              <w:top w:val="single" w:sz="4" w:space="0" w:color="auto"/>
              <w:left w:val="single" w:sz="4" w:space="0" w:color="auto"/>
              <w:bottom w:val="single" w:sz="4" w:space="0" w:color="auto"/>
              <w:right w:val="single" w:sz="4" w:space="0" w:color="auto"/>
            </w:tcBorders>
            <w:hideMark/>
          </w:tcPr>
          <w:p w14:paraId="06626185" w14:textId="77777777" w:rsidR="000B79D8" w:rsidRDefault="000B79D8">
            <w:pPr>
              <w:pStyle w:val="TAL"/>
              <w:rPr>
                <w:rFonts w:cs="Arial"/>
                <w:szCs w:val="18"/>
              </w:rPr>
            </w:pPr>
            <w:r>
              <w:rPr>
                <w:rFonts w:cs="Arial"/>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hideMark/>
          </w:tcPr>
          <w:p w14:paraId="0743DCD9" w14:textId="77777777" w:rsidR="000B79D8" w:rsidRDefault="000B79D8">
            <w:pPr>
              <w:pStyle w:val="TAL"/>
              <w:keepNext w:val="0"/>
              <w:keepLines w:val="0"/>
              <w:rPr>
                <w:rFonts w:cs="Arial"/>
                <w:szCs w:val="18"/>
              </w:rPr>
            </w:pPr>
            <w:r>
              <w:t xml:space="preserve">The </w:t>
            </w:r>
            <w:r>
              <w:rPr>
                <w:i/>
              </w:rPr>
              <w:t xml:space="preserve">BS </w:t>
            </w:r>
            <w: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hideMark/>
          </w:tcPr>
          <w:p w14:paraId="517C26C8"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2E8981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020084B" w14:textId="77777777" w:rsidR="000B79D8" w:rsidRDefault="000B79D8">
            <w:pPr>
              <w:pStyle w:val="TAC"/>
              <w:rPr>
                <w:rFonts w:cs="Arial"/>
                <w:szCs w:val="18"/>
              </w:rPr>
            </w:pPr>
            <w:r>
              <w:rPr>
                <w:rFonts w:cs="Arial"/>
                <w:szCs w:val="18"/>
              </w:rPr>
              <w:t>n/a</w:t>
            </w:r>
          </w:p>
        </w:tc>
      </w:tr>
      <w:tr w:rsidR="000B79D8" w14:paraId="6C56BB3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D657F60" w14:textId="77777777" w:rsidR="000B79D8" w:rsidRDefault="000B79D8">
            <w:pPr>
              <w:pStyle w:val="TAL"/>
            </w:pPr>
            <w:r>
              <w:t>D.26</w:t>
            </w:r>
          </w:p>
        </w:tc>
        <w:tc>
          <w:tcPr>
            <w:tcW w:w="2184" w:type="dxa"/>
            <w:tcBorders>
              <w:top w:val="single" w:sz="4" w:space="0" w:color="auto"/>
              <w:left w:val="single" w:sz="4" w:space="0" w:color="auto"/>
              <w:bottom w:val="single" w:sz="4" w:space="0" w:color="auto"/>
              <w:right w:val="single" w:sz="4" w:space="0" w:color="auto"/>
            </w:tcBorders>
            <w:hideMark/>
          </w:tcPr>
          <w:p w14:paraId="09D4360F" w14:textId="77777777" w:rsidR="000B79D8" w:rsidRDefault="000B79D8">
            <w:pPr>
              <w:pStyle w:val="TAL"/>
              <w:rPr>
                <w:rFonts w:cs="Arial"/>
                <w:szCs w:val="18"/>
              </w:rPr>
            </w:pPr>
            <w:r>
              <w:rPr>
                <w:rFonts w:cs="Arial"/>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2D2A890F" w14:textId="77777777" w:rsidR="000B79D8" w:rsidRDefault="000B79D8">
            <w:pPr>
              <w:pStyle w:val="Caption"/>
              <w:rPr>
                <w:rFonts w:ascii="Arial" w:hAnsi="Arial" w:cs="Arial"/>
                <w:sz w:val="18"/>
                <w:szCs w:val="18"/>
              </w:rPr>
            </w:pPr>
            <w:r>
              <w:rPr>
                <w:rFonts w:ascii="Arial" w:hAnsi="Arial" w:cs="Arial"/>
                <w:b/>
                <w:sz w:val="18"/>
                <w:szCs w:val="18"/>
              </w:rPr>
              <w:t>Ability to redirect the receiver target related to the OSDD.</w:t>
            </w:r>
          </w:p>
          <w:p w14:paraId="53D8D359" w14:textId="77777777" w:rsidR="000B79D8" w:rsidRDefault="000B79D8">
            <w:pPr>
              <w:pStyle w:val="TAL"/>
              <w:keepNext w:val="0"/>
              <w:keepLines w:val="0"/>
            </w:pPr>
          </w:p>
        </w:tc>
        <w:tc>
          <w:tcPr>
            <w:tcW w:w="826" w:type="dxa"/>
            <w:tcBorders>
              <w:top w:val="single" w:sz="4" w:space="0" w:color="auto"/>
              <w:left w:val="single" w:sz="4" w:space="0" w:color="auto"/>
              <w:bottom w:val="single" w:sz="4" w:space="0" w:color="auto"/>
              <w:right w:val="single" w:sz="4" w:space="0" w:color="auto"/>
            </w:tcBorders>
            <w:hideMark/>
          </w:tcPr>
          <w:p w14:paraId="4030E17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E4552F1"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48BA571" w14:textId="77777777" w:rsidR="000B79D8" w:rsidRDefault="000B79D8">
            <w:pPr>
              <w:pStyle w:val="TAC"/>
              <w:rPr>
                <w:rFonts w:cs="Arial"/>
                <w:szCs w:val="18"/>
              </w:rPr>
            </w:pPr>
            <w:r>
              <w:rPr>
                <w:rFonts w:cs="Arial"/>
                <w:szCs w:val="18"/>
              </w:rPr>
              <w:t>n/a</w:t>
            </w:r>
          </w:p>
        </w:tc>
      </w:tr>
      <w:tr w:rsidR="000B79D8" w14:paraId="3BA5377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659EF2C" w14:textId="77777777" w:rsidR="000B79D8" w:rsidRDefault="000B79D8">
            <w:pPr>
              <w:pStyle w:val="TAL"/>
            </w:pPr>
            <w:r>
              <w:t>D.27</w:t>
            </w:r>
          </w:p>
        </w:tc>
        <w:tc>
          <w:tcPr>
            <w:tcW w:w="2184" w:type="dxa"/>
            <w:tcBorders>
              <w:top w:val="single" w:sz="4" w:space="0" w:color="auto"/>
              <w:left w:val="single" w:sz="4" w:space="0" w:color="auto"/>
              <w:bottom w:val="single" w:sz="4" w:space="0" w:color="auto"/>
              <w:right w:val="single" w:sz="4" w:space="0" w:color="auto"/>
            </w:tcBorders>
            <w:hideMark/>
          </w:tcPr>
          <w:p w14:paraId="533946EC" w14:textId="77777777" w:rsidR="000B79D8" w:rsidRDefault="000B79D8">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5762A0B4" w14:textId="77777777" w:rsidR="000B79D8" w:rsidRDefault="000B79D8">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14:paraId="7DBBF27A" w14:textId="77777777" w:rsidR="000B79D8" w:rsidRDefault="000B79D8">
            <w:pPr>
              <w:pStyle w:val="TAL"/>
              <w:keepNext w:val="0"/>
              <w:keepLines w:val="0"/>
              <w:rPr>
                <w:rFonts w:cs="Arial"/>
                <w:szCs w:val="18"/>
              </w:rPr>
            </w:pPr>
            <w:r>
              <w:rPr>
                <w:rFonts w:cs="Arial"/>
                <w:szCs w:val="18"/>
              </w:rPr>
              <w:t>Declared per NR supported channel BW for the OSDD (D.30).</w:t>
            </w:r>
          </w:p>
          <w:p w14:paraId="2E523166" w14:textId="77777777" w:rsidR="000B79D8" w:rsidRDefault="000B79D8">
            <w:pPr>
              <w:pStyle w:val="TAL"/>
              <w:keepNext w:val="0"/>
              <w:keepLines w:val="0"/>
              <w:rPr>
                <w:rFonts w:cs="Arial"/>
                <w:szCs w:val="18"/>
              </w:rPr>
            </w:pPr>
            <w:r>
              <w:rPr>
                <w:rFonts w:cs="Arial"/>
                <w:szCs w:val="18"/>
              </w:rPr>
              <w:t>The lowest EIS value for all the declared OSDD</w:t>
            </w:r>
            <w:r>
              <w:rPr>
                <w:lang w:eastAsia="zh-CN"/>
              </w:rPr>
              <w:t>'</w:t>
            </w:r>
            <w:r>
              <w:rPr>
                <w:rFonts w:cs="Arial"/>
                <w:szCs w:val="18"/>
              </w:rPr>
              <w:t xml:space="preserve">s is called </w:t>
            </w:r>
            <w:proofErr w:type="spellStart"/>
            <w:r>
              <w:rPr>
                <w:rFonts w:cs="Arial"/>
                <w:szCs w:val="18"/>
              </w:rPr>
              <w:t>minSENS</w:t>
            </w:r>
            <w:proofErr w:type="spellEnd"/>
            <w:r>
              <w:rPr>
                <w:rFonts w:cs="Arial"/>
                <w:szCs w:val="18"/>
              </w:rPr>
              <w:t xml:space="preserve">, while </w:t>
            </w:r>
            <w:proofErr w:type="gramStart"/>
            <w:r>
              <w:rPr>
                <w:rFonts w:cs="Arial"/>
                <w:szCs w:val="18"/>
              </w:rPr>
              <w:t>its</w:t>
            </w:r>
            <w:proofErr w:type="gramEnd"/>
            <w:r>
              <w:rPr>
                <w:rFonts w:cs="Arial"/>
                <w:szCs w:val="18"/>
              </w:rPr>
              <w:t xml:space="preserve">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14:paraId="223DF24B" w14:textId="77777777" w:rsidR="000B79D8" w:rsidRDefault="000B79D8">
            <w:pPr>
              <w:pStyle w:val="Caption"/>
              <w:rPr>
                <w:rFonts w:ascii="Arial" w:hAnsi="Arial" w:cs="Arial"/>
                <w:sz w:val="18"/>
                <w:szCs w:val="18"/>
              </w:rPr>
            </w:pPr>
            <w:r>
              <w:t>(Note 6)</w:t>
            </w:r>
          </w:p>
        </w:tc>
        <w:tc>
          <w:tcPr>
            <w:tcW w:w="826" w:type="dxa"/>
            <w:tcBorders>
              <w:top w:val="single" w:sz="4" w:space="0" w:color="auto"/>
              <w:left w:val="single" w:sz="4" w:space="0" w:color="auto"/>
              <w:bottom w:val="single" w:sz="4" w:space="0" w:color="auto"/>
              <w:right w:val="single" w:sz="4" w:space="0" w:color="auto"/>
            </w:tcBorders>
            <w:hideMark/>
          </w:tcPr>
          <w:p w14:paraId="3D84F1BA"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03A352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416D990" w14:textId="77777777" w:rsidR="000B79D8" w:rsidRDefault="000B79D8">
            <w:pPr>
              <w:pStyle w:val="TAC"/>
              <w:rPr>
                <w:rFonts w:cs="Arial"/>
                <w:szCs w:val="18"/>
              </w:rPr>
            </w:pPr>
            <w:r>
              <w:rPr>
                <w:rFonts w:cs="Arial"/>
                <w:szCs w:val="18"/>
              </w:rPr>
              <w:t>n/a</w:t>
            </w:r>
          </w:p>
        </w:tc>
      </w:tr>
      <w:tr w:rsidR="000B79D8" w14:paraId="532A589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C4D9504" w14:textId="77777777" w:rsidR="000B79D8" w:rsidRDefault="000B79D8">
            <w:pPr>
              <w:pStyle w:val="TAL"/>
            </w:pPr>
            <w:r>
              <w:t>D.28</w:t>
            </w:r>
          </w:p>
        </w:tc>
        <w:tc>
          <w:tcPr>
            <w:tcW w:w="2184" w:type="dxa"/>
            <w:tcBorders>
              <w:top w:val="single" w:sz="4" w:space="0" w:color="auto"/>
              <w:left w:val="single" w:sz="4" w:space="0" w:color="auto"/>
              <w:bottom w:val="single" w:sz="4" w:space="0" w:color="auto"/>
              <w:right w:val="single" w:sz="4" w:space="0" w:color="auto"/>
            </w:tcBorders>
            <w:hideMark/>
          </w:tcPr>
          <w:p w14:paraId="575A8A8D" w14:textId="77777777" w:rsidR="000B79D8" w:rsidRDefault="000B79D8">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478223BB" w14:textId="77777777" w:rsidR="000B79D8" w:rsidRDefault="000B79D8">
            <w:pPr>
              <w:pStyle w:val="TAL"/>
              <w:keepNext w:val="0"/>
              <w:keepLines w:val="0"/>
              <w:rPr>
                <w:rFonts w:cs="Arial"/>
                <w:szCs w:val="18"/>
              </w:rPr>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sz="4" w:space="0" w:color="auto"/>
              <w:left w:val="single" w:sz="4" w:space="0" w:color="auto"/>
              <w:bottom w:val="single" w:sz="4" w:space="0" w:color="auto"/>
              <w:right w:val="single" w:sz="4" w:space="0" w:color="auto"/>
            </w:tcBorders>
            <w:hideMark/>
          </w:tcPr>
          <w:p w14:paraId="66A194F9" w14:textId="77777777" w:rsidR="000B79D8" w:rsidRDefault="000B79D8">
            <w:pPr>
              <w:pStyle w:val="TAC"/>
              <w:rPr>
                <w:rFonts w:cs="Arial"/>
                <w:szCs w:val="18"/>
                <w:lang w:eastAsia="zh-CN"/>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5FDCFEB4"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C242EF6" w14:textId="77777777" w:rsidR="000B79D8" w:rsidRDefault="000B79D8">
            <w:pPr>
              <w:pStyle w:val="TAC"/>
              <w:rPr>
                <w:rFonts w:cs="Arial"/>
                <w:szCs w:val="18"/>
              </w:rPr>
            </w:pPr>
            <w:r>
              <w:rPr>
                <w:rFonts w:cs="Arial"/>
                <w:szCs w:val="18"/>
              </w:rPr>
              <w:t>x</w:t>
            </w:r>
          </w:p>
        </w:tc>
      </w:tr>
      <w:tr w:rsidR="000B79D8" w14:paraId="7838B86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A95DF7E" w14:textId="77777777" w:rsidR="000B79D8" w:rsidRDefault="000B79D8">
            <w:pPr>
              <w:pStyle w:val="TAL"/>
            </w:pPr>
            <w:r>
              <w:t>D.29</w:t>
            </w:r>
          </w:p>
        </w:tc>
        <w:tc>
          <w:tcPr>
            <w:tcW w:w="2184" w:type="dxa"/>
            <w:tcBorders>
              <w:top w:val="single" w:sz="4" w:space="0" w:color="auto"/>
              <w:left w:val="single" w:sz="4" w:space="0" w:color="auto"/>
              <w:bottom w:val="single" w:sz="4" w:space="0" w:color="auto"/>
              <w:right w:val="single" w:sz="4" w:space="0" w:color="auto"/>
            </w:tcBorders>
            <w:hideMark/>
          </w:tcPr>
          <w:p w14:paraId="02ABAC8F" w14:textId="77777777" w:rsidR="000B79D8" w:rsidRDefault="000B79D8">
            <w:pPr>
              <w:pStyle w:val="TAL"/>
              <w:rPr>
                <w:rFonts w:cs="Arial"/>
                <w:szCs w:val="18"/>
              </w:rPr>
            </w:pPr>
            <w:r>
              <w:rPr>
                <w:rFonts w:cs="Arial"/>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hideMark/>
          </w:tcPr>
          <w:p w14:paraId="0F079DE1" w14:textId="77777777" w:rsidR="000B79D8" w:rsidRDefault="000B79D8">
            <w:pPr>
              <w:pStyle w:val="TAL"/>
              <w:keepNext w:val="0"/>
              <w:keepLines w:val="0"/>
              <w:rPr>
                <w:rFonts w:cs="Arial"/>
                <w:szCs w:val="18"/>
              </w:rPr>
            </w:pPr>
            <w:r>
              <w:t xml:space="preserve">The sensitivity </w:t>
            </w:r>
            <w:proofErr w:type="spellStart"/>
            <w:r>
              <w:t>RoAoA</w:t>
            </w:r>
            <w:proofErr w:type="spellEnd"/>
            <w: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hideMark/>
          </w:tcPr>
          <w:p w14:paraId="32406F7F"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D0232C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863D03F" w14:textId="77777777" w:rsidR="000B79D8" w:rsidRDefault="000B79D8">
            <w:pPr>
              <w:pStyle w:val="TAC"/>
              <w:rPr>
                <w:rFonts w:cs="Arial"/>
                <w:szCs w:val="18"/>
              </w:rPr>
            </w:pPr>
            <w:r>
              <w:rPr>
                <w:rFonts w:cs="Arial"/>
                <w:szCs w:val="18"/>
              </w:rPr>
              <w:t>n/a</w:t>
            </w:r>
          </w:p>
        </w:tc>
      </w:tr>
      <w:tr w:rsidR="000B79D8" w14:paraId="7CD023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3075E79" w14:textId="77777777" w:rsidR="000B79D8" w:rsidRDefault="000B79D8">
            <w:pPr>
              <w:pStyle w:val="TAL"/>
            </w:pPr>
            <w:r>
              <w:t>D.30</w:t>
            </w:r>
          </w:p>
        </w:tc>
        <w:tc>
          <w:tcPr>
            <w:tcW w:w="2184" w:type="dxa"/>
            <w:tcBorders>
              <w:top w:val="single" w:sz="4" w:space="0" w:color="auto"/>
              <w:left w:val="single" w:sz="4" w:space="0" w:color="auto"/>
              <w:bottom w:val="single" w:sz="4" w:space="0" w:color="auto"/>
              <w:right w:val="single" w:sz="4" w:space="0" w:color="auto"/>
            </w:tcBorders>
            <w:hideMark/>
          </w:tcPr>
          <w:p w14:paraId="3CC028FD" w14:textId="77777777" w:rsidR="000B79D8" w:rsidRDefault="000B79D8">
            <w:pPr>
              <w:pStyle w:val="TAL"/>
              <w:rPr>
                <w:rFonts w:cs="Arial"/>
                <w:szCs w:val="18"/>
              </w:rPr>
            </w:pPr>
            <w:r>
              <w:rPr>
                <w:rFonts w:cs="Arial"/>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hideMark/>
          </w:tcPr>
          <w:p w14:paraId="32F1545E" w14:textId="77777777" w:rsidR="000B79D8" w:rsidRDefault="000B79D8">
            <w:pPr>
              <w:pStyle w:val="Caption"/>
              <w:rPr>
                <w:rFonts w:ascii="Arial" w:hAnsi="Arial" w:cs="Arial"/>
                <w:sz w:val="18"/>
                <w:szCs w:val="18"/>
              </w:rPr>
            </w:pPr>
            <w:r>
              <w:rPr>
                <w:rFonts w:ascii="Arial" w:hAnsi="Arial" w:cs="Arial"/>
                <w:b/>
                <w:sz w:val="18"/>
                <w:szCs w:val="18"/>
              </w:rPr>
              <w:t xml:space="preserve">For each OSDD the associated union of all the sensitivity </w:t>
            </w:r>
            <w:proofErr w:type="spellStart"/>
            <w:r>
              <w:rPr>
                <w:rFonts w:ascii="Arial" w:hAnsi="Arial" w:cs="Arial"/>
                <w:b/>
                <w:sz w:val="18"/>
                <w:szCs w:val="18"/>
              </w:rPr>
              <w:t>RoAoA</w:t>
            </w:r>
            <w:proofErr w:type="spellEnd"/>
            <w:r>
              <w:rPr>
                <w:rFonts w:ascii="Arial" w:hAnsi="Arial" w:cs="Arial"/>
                <w:b/>
                <w:sz w:val="18"/>
                <w:szCs w:val="18"/>
              </w:rPr>
              <w:t xml:space="preserve"> achievable through redirecting the receiver target related to the OSDD.</w:t>
            </w:r>
          </w:p>
          <w:p w14:paraId="6F3E678C" w14:textId="77777777" w:rsidR="000B79D8" w:rsidRDefault="000B79D8">
            <w:pPr>
              <w:pStyle w:val="TAL"/>
              <w:keepNext w:val="0"/>
              <w:keepLines w:val="0"/>
            </w:pPr>
            <w:r>
              <w:t>(Note 8)</w:t>
            </w:r>
          </w:p>
        </w:tc>
        <w:tc>
          <w:tcPr>
            <w:tcW w:w="826" w:type="dxa"/>
            <w:tcBorders>
              <w:top w:val="single" w:sz="4" w:space="0" w:color="auto"/>
              <w:left w:val="single" w:sz="4" w:space="0" w:color="auto"/>
              <w:bottom w:val="single" w:sz="4" w:space="0" w:color="auto"/>
              <w:right w:val="single" w:sz="4" w:space="0" w:color="auto"/>
            </w:tcBorders>
            <w:hideMark/>
          </w:tcPr>
          <w:p w14:paraId="4817580D"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299BDA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F0E25E2" w14:textId="77777777" w:rsidR="000B79D8" w:rsidRDefault="000B79D8">
            <w:pPr>
              <w:pStyle w:val="TAC"/>
              <w:rPr>
                <w:rFonts w:cs="Arial"/>
                <w:szCs w:val="18"/>
              </w:rPr>
            </w:pPr>
            <w:r>
              <w:rPr>
                <w:rFonts w:cs="Arial"/>
                <w:szCs w:val="18"/>
              </w:rPr>
              <w:t>n/a</w:t>
            </w:r>
          </w:p>
        </w:tc>
      </w:tr>
      <w:tr w:rsidR="000B79D8" w14:paraId="32559D5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801BFC2" w14:textId="77777777" w:rsidR="000B79D8" w:rsidRDefault="000B79D8">
            <w:pPr>
              <w:pStyle w:val="TAL"/>
            </w:pPr>
            <w:r>
              <w:t>D.31</w:t>
            </w:r>
          </w:p>
        </w:tc>
        <w:tc>
          <w:tcPr>
            <w:tcW w:w="2184" w:type="dxa"/>
            <w:tcBorders>
              <w:top w:val="single" w:sz="4" w:space="0" w:color="auto"/>
              <w:left w:val="single" w:sz="4" w:space="0" w:color="auto"/>
              <w:bottom w:val="single" w:sz="4" w:space="0" w:color="auto"/>
              <w:right w:val="single" w:sz="4" w:space="0" w:color="auto"/>
            </w:tcBorders>
            <w:hideMark/>
          </w:tcPr>
          <w:p w14:paraId="56265250" w14:textId="77777777" w:rsidR="000B79D8" w:rsidRDefault="000B79D8">
            <w:pPr>
              <w:pStyle w:val="TAL"/>
              <w:rPr>
                <w:rFonts w:cs="Arial"/>
                <w:szCs w:val="18"/>
              </w:rPr>
            </w:pPr>
            <w:r>
              <w:rPr>
                <w:rFonts w:cs="Arial"/>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1730A2ED" w14:textId="77777777" w:rsidR="000B79D8" w:rsidRDefault="000B79D8">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14:paraId="3FE72C19" w14:textId="77777777" w:rsidR="000B79D8" w:rsidRDefault="000B79D8">
            <w:pPr>
              <w:pStyle w:val="Caption"/>
              <w:rPr>
                <w:rFonts w:ascii="Arial" w:hAnsi="Arial" w:cs="Arial"/>
                <w:bCs/>
                <w:sz w:val="18"/>
                <w:szCs w:val="18"/>
              </w:rPr>
            </w:pPr>
            <w:r>
              <w:rPr>
                <w:lang w:eastAsia="zh-CN"/>
              </w:rPr>
              <w:t>(Note 9)</w:t>
            </w:r>
          </w:p>
        </w:tc>
        <w:tc>
          <w:tcPr>
            <w:tcW w:w="826" w:type="dxa"/>
            <w:tcBorders>
              <w:top w:val="single" w:sz="4" w:space="0" w:color="auto"/>
              <w:left w:val="single" w:sz="4" w:space="0" w:color="auto"/>
              <w:bottom w:val="single" w:sz="4" w:space="0" w:color="auto"/>
              <w:right w:val="single" w:sz="4" w:space="0" w:color="auto"/>
            </w:tcBorders>
            <w:hideMark/>
          </w:tcPr>
          <w:p w14:paraId="2293984C"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3464D9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B1B5341" w14:textId="77777777" w:rsidR="000B79D8" w:rsidRDefault="000B79D8">
            <w:pPr>
              <w:pStyle w:val="TAC"/>
              <w:rPr>
                <w:rFonts w:cs="Arial"/>
                <w:szCs w:val="18"/>
              </w:rPr>
            </w:pPr>
            <w:r>
              <w:rPr>
                <w:rFonts w:cs="Arial"/>
                <w:szCs w:val="18"/>
              </w:rPr>
              <w:t>n/a</w:t>
            </w:r>
          </w:p>
        </w:tc>
      </w:tr>
      <w:tr w:rsidR="000B79D8" w14:paraId="25AE08E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981B2FA" w14:textId="77777777" w:rsidR="000B79D8" w:rsidRDefault="000B79D8">
            <w:pPr>
              <w:pStyle w:val="TAL"/>
            </w:pPr>
            <w:r>
              <w:t>D.32</w:t>
            </w:r>
          </w:p>
        </w:tc>
        <w:tc>
          <w:tcPr>
            <w:tcW w:w="2184" w:type="dxa"/>
            <w:tcBorders>
              <w:top w:val="single" w:sz="4" w:space="0" w:color="auto"/>
              <w:left w:val="single" w:sz="4" w:space="0" w:color="auto"/>
              <w:bottom w:val="single" w:sz="4" w:space="0" w:color="auto"/>
              <w:right w:val="single" w:sz="4" w:space="0" w:color="auto"/>
            </w:tcBorders>
            <w:hideMark/>
          </w:tcPr>
          <w:p w14:paraId="1FBBE648" w14:textId="77777777" w:rsidR="000B79D8" w:rsidRDefault="000B79D8">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067E1A3F" w14:textId="77777777" w:rsidR="000B79D8" w:rsidRDefault="000B79D8">
            <w:pPr>
              <w:pStyle w:val="TAL"/>
              <w:keepNext w:val="0"/>
              <w:keepLines w:val="0"/>
              <w:rPr>
                <w:rFonts w:cs="Arial"/>
                <w:szCs w:val="18"/>
              </w:rPr>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hideMark/>
          </w:tcPr>
          <w:p w14:paraId="2EC19E4E"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4E2F1B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1611D4E" w14:textId="77777777" w:rsidR="000B79D8" w:rsidRDefault="000B79D8">
            <w:pPr>
              <w:pStyle w:val="TAC"/>
              <w:rPr>
                <w:rFonts w:cs="Arial"/>
                <w:szCs w:val="18"/>
              </w:rPr>
            </w:pPr>
            <w:r>
              <w:rPr>
                <w:rFonts w:cs="Arial"/>
                <w:szCs w:val="18"/>
              </w:rPr>
              <w:t>n/a</w:t>
            </w:r>
          </w:p>
        </w:tc>
      </w:tr>
      <w:tr w:rsidR="000B79D8" w14:paraId="6863C12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098A8BD" w14:textId="77777777" w:rsidR="000B79D8" w:rsidRDefault="000B79D8">
            <w:pPr>
              <w:pStyle w:val="TAL"/>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14:paraId="1B8E2930" w14:textId="77777777" w:rsidR="000B79D8" w:rsidRDefault="000B79D8">
            <w:pPr>
              <w:pStyle w:val="TAL"/>
              <w:rPr>
                <w:rFonts w:cs="Arial"/>
                <w:szCs w:val="18"/>
              </w:rPr>
            </w:pPr>
            <w:r>
              <w:rPr>
                <w:rFonts w:cs="Arial"/>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hideMark/>
          </w:tcPr>
          <w:p w14:paraId="37CED7B3" w14:textId="77777777" w:rsidR="000B79D8" w:rsidRDefault="000B79D8">
            <w:pPr>
              <w:pStyle w:val="TAL"/>
              <w:keepNext w:val="0"/>
              <w:keepLines w:val="0"/>
              <w:rPr>
                <w:rFonts w:cs="Arial"/>
                <w:szCs w:val="18"/>
              </w:rPr>
            </w:pPr>
            <w:r>
              <w:rPr>
                <w:rFonts w:cs="Arial"/>
                <w:szCs w:val="18"/>
              </w:rPr>
              <w:t>For each OSDD four conformance test directions.</w:t>
            </w:r>
          </w:p>
          <w:p w14:paraId="1535CFE3" w14:textId="77777777" w:rsidR="000B79D8" w:rsidRDefault="000B79D8">
            <w:pPr>
              <w:pStyle w:val="TAL"/>
              <w:keepNext w:val="0"/>
              <w:keepLines w:val="0"/>
              <w:rPr>
                <w:rFonts w:cs="Arial"/>
                <w:szCs w:val="18"/>
              </w:rPr>
            </w:pPr>
            <w:r>
              <w:rPr>
                <w:rFonts w:cs="Arial"/>
                <w:szCs w:val="18"/>
              </w:rPr>
              <w:t>If the OSDD includes a receiver target redirection range the following four directions shall be declared:</w:t>
            </w:r>
          </w:p>
          <w:p w14:paraId="4C74F37B"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14:paraId="3DADA27B"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14:paraId="493F18A2"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14:paraId="14A0D16D" w14:textId="77777777" w:rsidR="000B79D8" w:rsidRDefault="000B79D8">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14:paraId="788EFC84" w14:textId="77777777" w:rsidR="000B79D8" w:rsidRDefault="000B79D8">
            <w:pPr>
              <w:pStyle w:val="TAL"/>
              <w:keepNext w:val="0"/>
              <w:keepLines w:val="0"/>
              <w:rPr>
                <w:rFonts w:cs="Arial"/>
                <w:szCs w:val="18"/>
              </w:rPr>
            </w:pPr>
            <w:r>
              <w:rPr>
                <w:rFonts w:cs="Arial"/>
                <w:szCs w:val="18"/>
              </w:rPr>
              <w:t>If an OSDD does not include a receiver target redirection range the following 4 directions shall be declared:</w:t>
            </w:r>
          </w:p>
          <w:p w14:paraId="207A3D74"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0C945B64"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3282D369"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14:paraId="5FF532F1" w14:textId="77777777" w:rsidR="000B79D8" w:rsidRDefault="000B79D8">
            <w:pPr>
              <w:pStyle w:val="TAL"/>
              <w:keepNext w:val="0"/>
              <w:keepLines w:val="0"/>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hideMark/>
          </w:tcPr>
          <w:p w14:paraId="5CB0328C"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E900D62"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75E515A" w14:textId="77777777" w:rsidR="000B79D8" w:rsidRDefault="000B79D8">
            <w:pPr>
              <w:pStyle w:val="TAC"/>
              <w:rPr>
                <w:rFonts w:cs="Arial"/>
                <w:szCs w:val="18"/>
              </w:rPr>
            </w:pPr>
            <w:r>
              <w:rPr>
                <w:rFonts w:cs="Arial"/>
                <w:szCs w:val="18"/>
              </w:rPr>
              <w:t>n/a</w:t>
            </w:r>
          </w:p>
        </w:tc>
      </w:tr>
      <w:tr w:rsidR="000B79D8" w14:paraId="4B14EC4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5F53494" w14:textId="77777777" w:rsidR="000B79D8" w:rsidRDefault="000B79D8">
            <w:pPr>
              <w:pStyle w:val="TAL"/>
            </w:pPr>
            <w:r>
              <w:t>D.34</w:t>
            </w:r>
          </w:p>
        </w:tc>
        <w:tc>
          <w:tcPr>
            <w:tcW w:w="2184" w:type="dxa"/>
            <w:tcBorders>
              <w:top w:val="single" w:sz="4" w:space="0" w:color="auto"/>
              <w:left w:val="single" w:sz="4" w:space="0" w:color="auto"/>
              <w:bottom w:val="single" w:sz="4" w:space="0" w:color="auto"/>
              <w:right w:val="single" w:sz="4" w:space="0" w:color="auto"/>
            </w:tcBorders>
            <w:hideMark/>
          </w:tcPr>
          <w:p w14:paraId="3AEEFBF1" w14:textId="77777777" w:rsidR="000B79D8" w:rsidRDefault="000B79D8">
            <w:pPr>
              <w:pStyle w:val="TAL"/>
              <w:rPr>
                <w:rFonts w:cs="Arial"/>
                <w:szCs w:val="18"/>
              </w:rPr>
            </w:pPr>
            <w:r>
              <w:rPr>
                <w:rFonts w:cs="Arial"/>
                <w:i/>
                <w:szCs w:val="18"/>
              </w:rPr>
              <w:t>OTA coverage range</w:t>
            </w:r>
          </w:p>
        </w:tc>
        <w:tc>
          <w:tcPr>
            <w:tcW w:w="4978" w:type="dxa"/>
            <w:tcBorders>
              <w:top w:val="single" w:sz="4" w:space="0" w:color="auto"/>
              <w:left w:val="single" w:sz="4" w:space="0" w:color="auto"/>
              <w:bottom w:val="single" w:sz="4" w:space="0" w:color="auto"/>
              <w:right w:val="single" w:sz="4" w:space="0" w:color="auto"/>
            </w:tcBorders>
            <w:hideMark/>
          </w:tcPr>
          <w:p w14:paraId="7D440EC9" w14:textId="77777777" w:rsidR="000B79D8" w:rsidRDefault="000B79D8">
            <w:pPr>
              <w:pStyle w:val="TAL"/>
            </w:pPr>
            <w:r>
              <w:t>Declared as a single range of directions within which selected TX OTA requirements are intended to be met.</w:t>
            </w:r>
          </w:p>
          <w:p w14:paraId="36F824BD" w14:textId="77777777" w:rsidR="000B79D8" w:rsidRDefault="000B79D8">
            <w:pPr>
              <w:pStyle w:val="TAL"/>
              <w:keepNext w:val="0"/>
              <w:keepLines w:val="0"/>
              <w:rPr>
                <w:rFonts w:cs="Arial"/>
                <w:szCs w:val="18"/>
              </w:rPr>
            </w:pPr>
            <w:r>
              <w:t>(Note 10)</w:t>
            </w:r>
          </w:p>
        </w:tc>
        <w:tc>
          <w:tcPr>
            <w:tcW w:w="826" w:type="dxa"/>
            <w:tcBorders>
              <w:top w:val="single" w:sz="4" w:space="0" w:color="auto"/>
              <w:left w:val="single" w:sz="4" w:space="0" w:color="auto"/>
              <w:bottom w:val="single" w:sz="4" w:space="0" w:color="auto"/>
              <w:right w:val="single" w:sz="4" w:space="0" w:color="auto"/>
            </w:tcBorders>
            <w:hideMark/>
          </w:tcPr>
          <w:p w14:paraId="68A639E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C084B8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474AFE" w14:textId="77777777" w:rsidR="000B79D8" w:rsidRDefault="000B79D8">
            <w:pPr>
              <w:pStyle w:val="TAC"/>
              <w:rPr>
                <w:rFonts w:cs="Arial"/>
                <w:szCs w:val="18"/>
              </w:rPr>
            </w:pPr>
            <w:r>
              <w:rPr>
                <w:rFonts w:cs="Arial"/>
                <w:szCs w:val="18"/>
              </w:rPr>
              <w:t>x</w:t>
            </w:r>
          </w:p>
        </w:tc>
      </w:tr>
      <w:tr w:rsidR="000B79D8" w14:paraId="0FE637B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CB86EB9" w14:textId="77777777" w:rsidR="000B79D8" w:rsidRDefault="000B79D8">
            <w:pPr>
              <w:pStyle w:val="TAL"/>
            </w:pPr>
            <w:r>
              <w:t>D.35</w:t>
            </w:r>
          </w:p>
        </w:tc>
        <w:tc>
          <w:tcPr>
            <w:tcW w:w="2184" w:type="dxa"/>
            <w:tcBorders>
              <w:top w:val="single" w:sz="4" w:space="0" w:color="auto"/>
              <w:left w:val="single" w:sz="4" w:space="0" w:color="auto"/>
              <w:bottom w:val="single" w:sz="4" w:space="0" w:color="auto"/>
              <w:right w:val="single" w:sz="4" w:space="0" w:color="auto"/>
            </w:tcBorders>
            <w:hideMark/>
          </w:tcPr>
          <w:p w14:paraId="4A7CABBD" w14:textId="77777777" w:rsidR="000B79D8" w:rsidRDefault="000B79D8">
            <w:pPr>
              <w:pStyle w:val="TAL"/>
              <w:rPr>
                <w:rFonts w:cs="Arial"/>
                <w:i/>
                <w:szCs w:val="18"/>
              </w:rPr>
            </w:pPr>
            <w:r>
              <w:rPr>
                <w:rFonts w:eastAsia="SimSun" w:cs="Arial"/>
                <w:i/>
                <w:szCs w:val="18"/>
              </w:rPr>
              <w:t>OTA coverage range</w:t>
            </w:r>
            <w:r>
              <w:rPr>
                <w:rFonts w:eastAsia="SimSun" w:cs="Arial"/>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2BD5474E" w14:textId="77777777" w:rsidR="000B79D8" w:rsidRDefault="000B79D8">
            <w:pPr>
              <w:pStyle w:val="TAL"/>
            </w:pPr>
            <w:r>
              <w:t xml:space="preserve">The direction describing the reference direction of the </w:t>
            </w:r>
            <w:r>
              <w:rPr>
                <w:i/>
              </w:rPr>
              <w:t>OTA converge range</w:t>
            </w:r>
            <w:r>
              <w:t xml:space="preserve"> (D.34).</w:t>
            </w:r>
          </w:p>
          <w:p w14:paraId="301D466A" w14:textId="77777777" w:rsidR="000B79D8" w:rsidRDefault="000B79D8">
            <w:pPr>
              <w:pStyle w:val="TAL"/>
            </w:pPr>
            <w:r>
              <w:t>(Note 11)</w:t>
            </w:r>
          </w:p>
        </w:tc>
        <w:tc>
          <w:tcPr>
            <w:tcW w:w="826" w:type="dxa"/>
            <w:tcBorders>
              <w:top w:val="single" w:sz="4" w:space="0" w:color="auto"/>
              <w:left w:val="single" w:sz="4" w:space="0" w:color="auto"/>
              <w:bottom w:val="single" w:sz="4" w:space="0" w:color="auto"/>
              <w:right w:val="single" w:sz="4" w:space="0" w:color="auto"/>
            </w:tcBorders>
            <w:hideMark/>
          </w:tcPr>
          <w:p w14:paraId="6E232A7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62229B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7A85588" w14:textId="77777777" w:rsidR="000B79D8" w:rsidRDefault="000B79D8">
            <w:pPr>
              <w:pStyle w:val="TAC"/>
              <w:rPr>
                <w:rFonts w:cs="Arial"/>
                <w:szCs w:val="18"/>
              </w:rPr>
            </w:pPr>
            <w:r>
              <w:rPr>
                <w:rFonts w:cs="Arial"/>
                <w:szCs w:val="18"/>
              </w:rPr>
              <w:t>x</w:t>
            </w:r>
          </w:p>
        </w:tc>
      </w:tr>
      <w:tr w:rsidR="000B79D8" w14:paraId="2BE9AAE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DF55F40" w14:textId="77777777" w:rsidR="000B79D8" w:rsidRDefault="000B79D8">
            <w:pPr>
              <w:pStyle w:val="TAL"/>
            </w:pPr>
            <w:r>
              <w:t>D.36</w:t>
            </w:r>
          </w:p>
        </w:tc>
        <w:tc>
          <w:tcPr>
            <w:tcW w:w="2184" w:type="dxa"/>
            <w:tcBorders>
              <w:top w:val="single" w:sz="4" w:space="0" w:color="auto"/>
              <w:left w:val="single" w:sz="4" w:space="0" w:color="auto"/>
              <w:bottom w:val="single" w:sz="4" w:space="0" w:color="auto"/>
              <w:right w:val="single" w:sz="4" w:space="0" w:color="auto"/>
            </w:tcBorders>
            <w:hideMark/>
          </w:tcPr>
          <w:p w14:paraId="1953CAF5" w14:textId="77777777" w:rsidR="000B79D8" w:rsidRDefault="000B79D8">
            <w:pPr>
              <w:pStyle w:val="TAL"/>
              <w:rPr>
                <w:rFonts w:eastAsia="SimSun" w:cs="Arial"/>
                <w:i/>
                <w:szCs w:val="18"/>
              </w:rPr>
            </w:pPr>
            <w:r>
              <w:rPr>
                <w:rFonts w:cs="Arial"/>
                <w:i/>
                <w:szCs w:val="18"/>
              </w:rPr>
              <w:t>OTA coverage range</w:t>
            </w:r>
            <w:r>
              <w:t xml:space="preserve"> </w:t>
            </w:r>
            <w:r>
              <w:rPr>
                <w:rFonts w:cs="Arial"/>
                <w:i/>
                <w:szCs w:val="18"/>
              </w:rPr>
              <w:t>maximum directions</w:t>
            </w:r>
          </w:p>
        </w:tc>
        <w:tc>
          <w:tcPr>
            <w:tcW w:w="4978" w:type="dxa"/>
            <w:tcBorders>
              <w:top w:val="single" w:sz="4" w:space="0" w:color="auto"/>
              <w:left w:val="single" w:sz="4" w:space="0" w:color="auto"/>
              <w:bottom w:val="single" w:sz="4" w:space="0" w:color="auto"/>
              <w:right w:val="single" w:sz="4" w:space="0" w:color="auto"/>
            </w:tcBorders>
            <w:hideMark/>
          </w:tcPr>
          <w:p w14:paraId="3E9DCF07" w14:textId="77777777" w:rsidR="000B79D8" w:rsidRDefault="000B79D8">
            <w:pPr>
              <w:keepNext/>
              <w:keepLines/>
              <w:rPr>
                <w:rFonts w:ascii="Arial" w:hAnsi="Arial" w:cs="Arial"/>
                <w:sz w:val="18"/>
                <w:szCs w:val="18"/>
              </w:rPr>
            </w:pPr>
            <w:r>
              <w:rPr>
                <w:rFonts w:ascii="Arial" w:hAnsi="Arial" w:cs="Arial"/>
                <w:sz w:val="18"/>
                <w:szCs w:val="18"/>
              </w:rPr>
              <w:t>The directions corresponding to the following points:</w:t>
            </w:r>
          </w:p>
          <w:p w14:paraId="471C17F5" w14:textId="77777777" w:rsidR="000B79D8" w:rsidRDefault="000B79D8">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1BCFF8BC"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1485F8E6"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14:paraId="72AA56A9" w14:textId="77777777" w:rsidR="000B79D8" w:rsidRDefault="000B79D8">
            <w:pPr>
              <w:pStyle w:val="TAL"/>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hideMark/>
          </w:tcPr>
          <w:p w14:paraId="0BCB79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808758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790DFE2" w14:textId="77777777" w:rsidR="000B79D8" w:rsidRDefault="000B79D8">
            <w:pPr>
              <w:pStyle w:val="TAC"/>
              <w:rPr>
                <w:rFonts w:cs="Arial"/>
                <w:szCs w:val="18"/>
              </w:rPr>
            </w:pPr>
            <w:r>
              <w:rPr>
                <w:rFonts w:cs="Arial"/>
                <w:szCs w:val="18"/>
              </w:rPr>
              <w:t>x</w:t>
            </w:r>
          </w:p>
        </w:tc>
      </w:tr>
      <w:tr w:rsidR="000B79D8" w14:paraId="10E5954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4E5CE6" w14:textId="77777777" w:rsidR="000B79D8" w:rsidRDefault="000B79D8">
            <w:pPr>
              <w:pStyle w:val="TAL"/>
            </w:pPr>
            <w:r>
              <w:t>D.37</w:t>
            </w:r>
          </w:p>
        </w:tc>
        <w:tc>
          <w:tcPr>
            <w:tcW w:w="2184" w:type="dxa"/>
            <w:tcBorders>
              <w:top w:val="single" w:sz="4" w:space="0" w:color="auto"/>
              <w:left w:val="single" w:sz="4" w:space="0" w:color="auto"/>
              <w:bottom w:val="single" w:sz="4" w:space="0" w:color="auto"/>
              <w:right w:val="single" w:sz="4" w:space="0" w:color="auto"/>
            </w:tcBorders>
            <w:hideMark/>
          </w:tcPr>
          <w:p w14:paraId="5F4EBC7E" w14:textId="77777777" w:rsidR="000B79D8" w:rsidRDefault="000B79D8">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6AA21EEA" w14:textId="77777777" w:rsidR="000B79D8" w:rsidRDefault="000B79D8">
            <w:pPr>
              <w:pStyle w:val="TAL"/>
            </w:pPr>
            <w:proofErr w:type="spellStart"/>
            <w:r>
              <w:t>P</w:t>
            </w:r>
            <w:r>
              <w:rPr>
                <w:rFonts w:cs="Arial"/>
                <w:szCs w:val="18"/>
                <w:vertAlign w:val="subscript"/>
              </w:rPr>
              <w:t>rated</w:t>
            </w:r>
            <w:proofErr w:type="gramStart"/>
            <w:r>
              <w:rPr>
                <w:vertAlign w:val="subscript"/>
              </w:rPr>
              <w:t>,c,TRP</w:t>
            </w:r>
            <w:proofErr w:type="spellEnd"/>
            <w:proofErr w:type="gramEnd"/>
            <w:r>
              <w:t xml:space="preserve"> is declared as TRP OTA power per carrier, declared per supported operating band.</w:t>
            </w:r>
          </w:p>
          <w:p w14:paraId="6888DB7C" w14:textId="77777777" w:rsidR="000B79D8" w:rsidRDefault="000B79D8">
            <w:pPr>
              <w:keepNext/>
              <w:keepLines/>
              <w:rPr>
                <w:rFonts w:ascii="Arial" w:hAnsi="Arial" w:cs="Arial"/>
                <w:sz w:val="18"/>
                <w:szCs w:val="18"/>
              </w:rPr>
            </w:pPr>
            <w:r>
              <w:t>(Note 12, 14)</w:t>
            </w:r>
          </w:p>
        </w:tc>
        <w:tc>
          <w:tcPr>
            <w:tcW w:w="826" w:type="dxa"/>
            <w:tcBorders>
              <w:top w:val="single" w:sz="4" w:space="0" w:color="auto"/>
              <w:left w:val="single" w:sz="4" w:space="0" w:color="auto"/>
              <w:bottom w:val="single" w:sz="4" w:space="0" w:color="auto"/>
              <w:right w:val="single" w:sz="4" w:space="0" w:color="auto"/>
            </w:tcBorders>
            <w:hideMark/>
          </w:tcPr>
          <w:p w14:paraId="65591423" w14:textId="77777777" w:rsidR="000B79D8" w:rsidRDefault="000B79D8">
            <w:pPr>
              <w:pStyle w:val="TAC"/>
              <w:rPr>
                <w:rFonts w:cs="Arial"/>
                <w:szCs w:val="18"/>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256678BB"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73254A1" w14:textId="77777777" w:rsidR="000B79D8" w:rsidRDefault="000B79D8">
            <w:pPr>
              <w:pStyle w:val="TAC"/>
              <w:rPr>
                <w:rFonts w:cs="Arial"/>
                <w:szCs w:val="18"/>
              </w:rPr>
            </w:pPr>
            <w:r>
              <w:rPr>
                <w:rFonts w:cs="Arial"/>
                <w:szCs w:val="18"/>
                <w:lang w:eastAsia="zh-CN"/>
              </w:rPr>
              <w:t>x</w:t>
            </w:r>
          </w:p>
        </w:tc>
      </w:tr>
      <w:tr w:rsidR="000B79D8" w14:paraId="339CE0B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29BC69D" w14:textId="77777777" w:rsidR="000B79D8" w:rsidRDefault="000B79D8">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14:paraId="3D1F535F" w14:textId="77777777" w:rsidR="000B79D8" w:rsidRDefault="000B79D8">
            <w:pPr>
              <w:pStyle w:val="TAL"/>
              <w:rPr>
                <w:rFonts w:cs="Arial"/>
                <w:szCs w:val="18"/>
              </w:rPr>
            </w:pPr>
            <w:r>
              <w:rPr>
                <w:rFonts w:cs="Arial"/>
                <w:szCs w:val="18"/>
              </w:rPr>
              <w:t>Rated transmitter TRP</w:t>
            </w:r>
            <w:r>
              <w:rPr>
                <w:lang w:eastAsia="zh-CN"/>
              </w:rPr>
              <w:t xml:space="preserve">, </w:t>
            </w:r>
            <w:proofErr w:type="spellStart"/>
            <w:r>
              <w:rPr>
                <w:rFonts w:cs="Arial"/>
                <w:szCs w:val="18"/>
              </w:rPr>
              <w:t>P</w:t>
            </w:r>
            <w:r>
              <w:rPr>
                <w:rFonts w:cs="Arial"/>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75CE3149" w14:textId="77777777" w:rsidR="000B79D8" w:rsidRDefault="000B79D8">
            <w:pPr>
              <w:pStyle w:val="TAL"/>
              <w:rPr>
                <w:rFonts w:cs="Arial"/>
                <w:szCs w:val="18"/>
              </w:rPr>
            </w:pPr>
            <w:r>
              <w:rPr>
                <w:rFonts w:cs="Arial"/>
                <w:szCs w:val="18"/>
              </w:rPr>
              <w:t>Rated total radiated output power</w:t>
            </w:r>
            <w:r>
              <w:rPr>
                <w:rFonts w:cs="Arial"/>
                <w:i/>
                <w:szCs w:val="18"/>
              </w:rPr>
              <w:t>.</w:t>
            </w:r>
          </w:p>
          <w:p w14:paraId="0245AC31" w14:textId="77777777" w:rsidR="000B79D8" w:rsidRDefault="000B79D8">
            <w:pPr>
              <w:pStyle w:val="TAL"/>
              <w:rPr>
                <w:rFonts w:cs="Arial"/>
                <w:szCs w:val="18"/>
              </w:rPr>
            </w:pPr>
            <w:r>
              <w:rPr>
                <w:rFonts w:cs="Arial"/>
                <w:szCs w:val="18"/>
              </w:rPr>
              <w:t xml:space="preserve">Declared per supported </w:t>
            </w:r>
            <w:r>
              <w:rPr>
                <w:rFonts w:cs="Arial"/>
                <w:i/>
                <w:szCs w:val="18"/>
              </w:rPr>
              <w:t>operating band</w:t>
            </w:r>
            <w:r>
              <w:t>.</w:t>
            </w:r>
          </w:p>
          <w:p w14:paraId="45EB9237" w14:textId="77777777" w:rsidR="000B79D8" w:rsidRDefault="000B79D8">
            <w:pPr>
              <w:pStyle w:val="TAL"/>
            </w:pPr>
            <w:r>
              <w:rPr>
                <w:rFonts w:cs="Arial"/>
                <w:szCs w:val="18"/>
              </w:rPr>
              <w:t>(Note 12,14)</w:t>
            </w:r>
          </w:p>
        </w:tc>
        <w:tc>
          <w:tcPr>
            <w:tcW w:w="826" w:type="dxa"/>
            <w:tcBorders>
              <w:top w:val="single" w:sz="4" w:space="0" w:color="auto"/>
              <w:left w:val="single" w:sz="4" w:space="0" w:color="auto"/>
              <w:bottom w:val="single" w:sz="4" w:space="0" w:color="auto"/>
              <w:right w:val="single" w:sz="4" w:space="0" w:color="auto"/>
            </w:tcBorders>
            <w:hideMark/>
          </w:tcPr>
          <w:p w14:paraId="79552D95"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53C2A9A9" w14:textId="77777777" w:rsidR="000B79D8" w:rsidRDefault="000B79D8">
            <w:pPr>
              <w:pStyle w:val="TAC"/>
              <w:rPr>
                <w:rFonts w:cs="Arial"/>
                <w:szCs w:val="18"/>
                <w:lang w:eastAsia="zh-CN"/>
              </w:rPr>
            </w:pPr>
            <w:r>
              <w:t>x</w:t>
            </w:r>
          </w:p>
        </w:tc>
        <w:tc>
          <w:tcPr>
            <w:tcW w:w="546" w:type="dxa"/>
            <w:tcBorders>
              <w:top w:val="single" w:sz="4" w:space="0" w:color="auto"/>
              <w:left w:val="single" w:sz="4" w:space="0" w:color="auto"/>
              <w:bottom w:val="single" w:sz="4" w:space="0" w:color="auto"/>
              <w:right w:val="single" w:sz="4" w:space="0" w:color="auto"/>
            </w:tcBorders>
            <w:hideMark/>
          </w:tcPr>
          <w:p w14:paraId="6DF38E09" w14:textId="77777777" w:rsidR="000B79D8" w:rsidRDefault="000B79D8">
            <w:pPr>
              <w:pStyle w:val="TAC"/>
              <w:rPr>
                <w:rFonts w:cs="Arial"/>
                <w:szCs w:val="18"/>
                <w:lang w:eastAsia="zh-CN"/>
              </w:rPr>
            </w:pPr>
            <w:r>
              <w:t>x</w:t>
            </w:r>
          </w:p>
        </w:tc>
      </w:tr>
      <w:tr w:rsidR="000B79D8" w14:paraId="544F97C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4658042" w14:textId="77777777" w:rsidR="000B79D8" w:rsidRDefault="000B79D8">
            <w:pPr>
              <w:pStyle w:val="TAL"/>
              <w:rPr>
                <w:rFonts w:cs="Arial"/>
                <w:szCs w:val="18"/>
              </w:rPr>
            </w:pPr>
            <w:r>
              <w:lastRenderedPageBreak/>
              <w:t>D.39</w:t>
            </w:r>
          </w:p>
        </w:tc>
        <w:tc>
          <w:tcPr>
            <w:tcW w:w="2184" w:type="dxa"/>
            <w:tcBorders>
              <w:top w:val="single" w:sz="4" w:space="0" w:color="auto"/>
              <w:left w:val="single" w:sz="4" w:space="0" w:color="auto"/>
              <w:bottom w:val="single" w:sz="4" w:space="0" w:color="auto"/>
              <w:right w:val="single" w:sz="4" w:space="0" w:color="auto"/>
            </w:tcBorders>
            <w:hideMark/>
          </w:tcPr>
          <w:p w14:paraId="64F62B28" w14:textId="77777777" w:rsidR="000B79D8" w:rsidRDefault="000B79D8">
            <w:pPr>
              <w:pStyle w:val="TAL"/>
              <w:rPr>
                <w:rFonts w:cs="Arial"/>
                <w:szCs w:val="18"/>
              </w:rPr>
            </w:pPr>
            <w:r>
              <w:rPr>
                <w:rFonts w:cs="Arial"/>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hideMark/>
          </w:tcPr>
          <w:p w14:paraId="52E28CCD" w14:textId="77777777" w:rsidR="000B79D8" w:rsidRDefault="000B79D8">
            <w:pPr>
              <w:pStyle w:val="TAL"/>
              <w:rPr>
                <w:rFonts w:cs="Arial"/>
                <w:szCs w:val="18"/>
              </w:rPr>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hideMark/>
          </w:tcPr>
          <w:p w14:paraId="58406432"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3950B632"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86A6272" w14:textId="77777777" w:rsidR="000B79D8" w:rsidRDefault="000B79D8">
            <w:pPr>
              <w:pStyle w:val="TAC"/>
            </w:pPr>
            <w:r>
              <w:rPr>
                <w:rFonts w:cs="Arial"/>
                <w:szCs w:val="18"/>
                <w:lang w:eastAsia="zh-CN"/>
              </w:rPr>
              <w:t>n/a</w:t>
            </w:r>
          </w:p>
        </w:tc>
      </w:tr>
      <w:tr w:rsidR="000B79D8" w14:paraId="41CB2A4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C7EFB33" w14:textId="77777777" w:rsidR="000B79D8" w:rsidRDefault="000B79D8">
            <w:pPr>
              <w:pStyle w:val="TAL"/>
            </w:pPr>
            <w:r>
              <w:t>D.40</w:t>
            </w:r>
          </w:p>
        </w:tc>
        <w:tc>
          <w:tcPr>
            <w:tcW w:w="2184" w:type="dxa"/>
            <w:tcBorders>
              <w:top w:val="single" w:sz="4" w:space="0" w:color="auto"/>
              <w:left w:val="single" w:sz="4" w:space="0" w:color="auto"/>
              <w:bottom w:val="single" w:sz="4" w:space="0" w:color="auto"/>
              <w:right w:val="single" w:sz="4" w:space="0" w:color="auto"/>
            </w:tcBorders>
            <w:hideMark/>
          </w:tcPr>
          <w:p w14:paraId="7E778CB2" w14:textId="77777777" w:rsidR="000B79D8" w:rsidRDefault="000B79D8">
            <w:pPr>
              <w:pStyle w:val="TAL"/>
              <w:rPr>
                <w:rFonts w:cs="Arial"/>
                <w:szCs w:val="18"/>
              </w:rPr>
            </w:pPr>
            <w:r>
              <w:rPr>
                <w:rFonts w:cs="Arial"/>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hideMark/>
          </w:tcPr>
          <w:p w14:paraId="4B5D7935" w14:textId="77777777" w:rsidR="000B79D8" w:rsidRDefault="000B79D8">
            <w:pPr>
              <w:pStyle w:val="TAL"/>
            </w:pPr>
            <w: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hideMark/>
          </w:tcPr>
          <w:p w14:paraId="5BFFB97F" w14:textId="77777777" w:rsidR="000B79D8" w:rsidRDefault="000B79D8">
            <w:pPr>
              <w:pStyle w:val="TAC"/>
              <w:rPr>
                <w:rFonts w:cs="Arial"/>
                <w:szCs w:val="18"/>
                <w:lang w:eastAsia="zh-CN"/>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C7C35C5"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427B157" w14:textId="77777777" w:rsidR="000B79D8" w:rsidRDefault="000B79D8">
            <w:pPr>
              <w:pStyle w:val="TAC"/>
              <w:rPr>
                <w:rFonts w:cs="Arial"/>
                <w:szCs w:val="18"/>
                <w:lang w:eastAsia="zh-CN"/>
              </w:rPr>
            </w:pPr>
            <w:r>
              <w:rPr>
                <w:rFonts w:cs="Arial"/>
                <w:szCs w:val="18"/>
                <w:lang w:eastAsia="zh-CN"/>
              </w:rPr>
              <w:t>x</w:t>
            </w:r>
          </w:p>
        </w:tc>
      </w:tr>
      <w:tr w:rsidR="000B79D8" w14:paraId="1794D0B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A22A1B1" w14:textId="77777777" w:rsidR="000B79D8" w:rsidRDefault="000B79D8">
            <w:pPr>
              <w:pStyle w:val="TAL"/>
            </w:pPr>
            <w:r>
              <w:t>D.41</w:t>
            </w:r>
          </w:p>
        </w:tc>
        <w:tc>
          <w:tcPr>
            <w:tcW w:w="2184" w:type="dxa"/>
            <w:tcBorders>
              <w:top w:val="single" w:sz="4" w:space="0" w:color="auto"/>
              <w:left w:val="single" w:sz="4" w:space="0" w:color="auto"/>
              <w:bottom w:val="single" w:sz="4" w:space="0" w:color="auto"/>
              <w:right w:val="single" w:sz="4" w:space="0" w:color="auto"/>
            </w:tcBorders>
            <w:hideMark/>
          </w:tcPr>
          <w:p w14:paraId="0DA1D55A" w14:textId="77777777" w:rsidR="000B79D8" w:rsidRDefault="000B79D8">
            <w:pPr>
              <w:pStyle w:val="TAL"/>
              <w:rPr>
                <w:rFonts w:cs="Arial"/>
                <w:szCs w:val="18"/>
              </w:rPr>
            </w:pPr>
            <w:r>
              <w:rPr>
                <w:rFonts w:cs="v4.2.0"/>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hideMark/>
          </w:tcPr>
          <w:p w14:paraId="14828D34" w14:textId="77777777" w:rsidR="000B79D8" w:rsidRDefault="000B79D8">
            <w:pPr>
              <w:pStyle w:val="TAL"/>
            </w:pPr>
            <w:r>
              <w:t>The manufacturer shall declare whether the BS under test is intended to operate in geographic areas where the additional operating band unwanted emission limits defined in clause 6.7.4 apply.</w:t>
            </w:r>
          </w:p>
          <w:p w14:paraId="6F6FBD82" w14:textId="77777777" w:rsidR="000B79D8" w:rsidRDefault="000B79D8">
            <w:pPr>
              <w:pStyle w:val="TAL"/>
            </w:pPr>
            <w:r>
              <w:t>(Note 16)</w:t>
            </w:r>
          </w:p>
        </w:tc>
        <w:tc>
          <w:tcPr>
            <w:tcW w:w="826" w:type="dxa"/>
            <w:tcBorders>
              <w:top w:val="single" w:sz="4" w:space="0" w:color="auto"/>
              <w:left w:val="single" w:sz="4" w:space="0" w:color="auto"/>
              <w:bottom w:val="single" w:sz="4" w:space="0" w:color="auto"/>
              <w:right w:val="single" w:sz="4" w:space="0" w:color="auto"/>
            </w:tcBorders>
            <w:hideMark/>
          </w:tcPr>
          <w:p w14:paraId="2CC61838"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69BD6B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388F110" w14:textId="77777777" w:rsidR="000B79D8" w:rsidRDefault="000B79D8">
            <w:pPr>
              <w:pStyle w:val="TAC"/>
              <w:rPr>
                <w:rFonts w:cs="Arial"/>
                <w:szCs w:val="18"/>
                <w:lang w:eastAsia="zh-CN"/>
              </w:rPr>
            </w:pPr>
            <w:r>
              <w:rPr>
                <w:rFonts w:cs="Arial"/>
                <w:szCs w:val="18"/>
                <w:lang w:eastAsia="zh-CN"/>
              </w:rPr>
              <w:t>x</w:t>
            </w:r>
          </w:p>
        </w:tc>
      </w:tr>
      <w:tr w:rsidR="000B79D8" w14:paraId="22B39A5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172D5B" w14:textId="77777777" w:rsidR="000B79D8" w:rsidRDefault="000B79D8">
            <w:pPr>
              <w:pStyle w:val="TAL"/>
            </w:pPr>
            <w:r>
              <w:t>D.42</w:t>
            </w:r>
          </w:p>
        </w:tc>
        <w:tc>
          <w:tcPr>
            <w:tcW w:w="2184" w:type="dxa"/>
            <w:tcBorders>
              <w:top w:val="single" w:sz="4" w:space="0" w:color="auto"/>
              <w:left w:val="single" w:sz="4" w:space="0" w:color="auto"/>
              <w:bottom w:val="single" w:sz="4" w:space="0" w:color="auto"/>
              <w:right w:val="single" w:sz="4" w:space="0" w:color="auto"/>
            </w:tcBorders>
            <w:hideMark/>
          </w:tcPr>
          <w:p w14:paraId="6B33DD17" w14:textId="77777777" w:rsidR="000B79D8" w:rsidRDefault="000B79D8">
            <w:pPr>
              <w:pStyle w:val="TAL"/>
              <w:rPr>
                <w:rFonts w:cs="v4.2.0"/>
              </w:rPr>
            </w:pPr>
            <w:r>
              <w:rPr>
                <w:rFonts w:cs="Arial"/>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hideMark/>
          </w:tcPr>
          <w:p w14:paraId="3FB59DD0" w14:textId="77777777" w:rsidR="000B79D8" w:rsidRDefault="000B79D8">
            <w:pPr>
              <w:pStyle w:val="TAL"/>
            </w:pPr>
            <w:r>
              <w:t>The manufacturer shall declare whether the BS under test is intended to operate in geographic areas where one or more of the systems GSM850, GSM900, DCS1800, PCS1900, UTRA FDD, UTRA TDD, E-UTRA</w:t>
            </w:r>
            <w:ins w:id="25" w:author="R4-2208127" w:date="2022-05-24T15:29:00Z">
              <w:r>
                <w:t>,</w:t>
              </w:r>
            </w:ins>
            <w:r>
              <w:t xml:space="preserve"> </w:t>
            </w:r>
            <w:del w:id="26" w:author="R4-2208127" w:date="2022-05-24T15:29:00Z">
              <w:r>
                <w:delText xml:space="preserve">and/or </w:delText>
              </w:r>
            </w:del>
            <w:r>
              <w:t xml:space="preserve">PHS </w:t>
            </w:r>
            <w:ins w:id="27" w:author="R4-2208127" w:date="2022-05-24T15:29:00Z">
              <w:r>
                <w:rPr>
                  <w:lang w:eastAsia="zh-CN"/>
                </w:rPr>
                <w:t xml:space="preserve">and/or NR </w:t>
              </w:r>
            </w:ins>
            <w:r>
              <w:t>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hideMark/>
          </w:tcPr>
          <w:p w14:paraId="3574021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E81EC4D"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95310AE" w14:textId="77777777" w:rsidR="000B79D8" w:rsidRDefault="000B79D8">
            <w:pPr>
              <w:pStyle w:val="TAC"/>
              <w:rPr>
                <w:rFonts w:cs="Arial"/>
                <w:szCs w:val="18"/>
                <w:lang w:eastAsia="zh-CN"/>
              </w:rPr>
            </w:pPr>
            <w:r>
              <w:rPr>
                <w:rFonts w:cs="Arial"/>
                <w:szCs w:val="18"/>
                <w:lang w:eastAsia="zh-CN"/>
              </w:rPr>
              <w:t>x</w:t>
            </w:r>
          </w:p>
        </w:tc>
      </w:tr>
      <w:tr w:rsidR="000B79D8" w14:paraId="042BF31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F358945" w14:textId="77777777" w:rsidR="000B79D8" w:rsidRDefault="000B79D8">
            <w:pPr>
              <w:pStyle w:val="TAL"/>
            </w:pPr>
            <w:r>
              <w:t>D.43</w:t>
            </w:r>
          </w:p>
        </w:tc>
        <w:tc>
          <w:tcPr>
            <w:tcW w:w="2184" w:type="dxa"/>
            <w:tcBorders>
              <w:top w:val="single" w:sz="4" w:space="0" w:color="auto"/>
              <w:left w:val="single" w:sz="4" w:space="0" w:color="auto"/>
              <w:bottom w:val="single" w:sz="4" w:space="0" w:color="auto"/>
              <w:right w:val="single" w:sz="4" w:space="0" w:color="auto"/>
            </w:tcBorders>
            <w:hideMark/>
          </w:tcPr>
          <w:p w14:paraId="23E011B5" w14:textId="77777777" w:rsidR="000B79D8" w:rsidRDefault="000B79D8">
            <w:pPr>
              <w:pStyle w:val="TAL"/>
              <w:rPr>
                <w:rFonts w:cs="Arial"/>
                <w:szCs w:val="18"/>
              </w:rPr>
            </w:pPr>
            <w:r>
              <w:rPr>
                <w:rFonts w:cs="Arial"/>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hideMark/>
          </w:tcPr>
          <w:p w14:paraId="661406F9" w14:textId="77777777" w:rsidR="000B79D8" w:rsidRDefault="000B79D8">
            <w:pPr>
              <w:pStyle w:val="TAL"/>
            </w:pPr>
            <w:r>
              <w:t>The manufacturer shall declare whether the BS under test is intended to operate co-located with Base Stations of one or more of the systems GSM850, GSM900, DCS1800, PCS1900, UTRA FDD, UTRA TDD</w:t>
            </w:r>
            <w:ins w:id="28" w:author="R4-2208127" w:date="2022-05-24T15:29:00Z">
              <w:r>
                <w:t>,</w:t>
              </w:r>
            </w:ins>
            <w:r>
              <w:t xml:space="preserve"> </w:t>
            </w:r>
            <w:del w:id="29" w:author="R4-2208127" w:date="2022-05-24T15:29:00Z">
              <w:r>
                <w:delText xml:space="preserve">and/or </w:delText>
              </w:r>
            </w:del>
            <w:r>
              <w:t xml:space="preserve">E-UTRA </w:t>
            </w:r>
            <w:ins w:id="30" w:author="R4-2208127" w:date="2022-05-24T15:29:00Z">
              <w:r>
                <w:rPr>
                  <w:lang w:eastAsia="zh-CN"/>
                </w:rPr>
                <w:t xml:space="preserve">and/or NR </w:t>
              </w:r>
            </w:ins>
            <w:r>
              <w:t>operating in another operating band.</w:t>
            </w:r>
          </w:p>
        </w:tc>
        <w:tc>
          <w:tcPr>
            <w:tcW w:w="826" w:type="dxa"/>
            <w:tcBorders>
              <w:top w:val="single" w:sz="4" w:space="0" w:color="auto"/>
              <w:left w:val="single" w:sz="4" w:space="0" w:color="auto"/>
              <w:bottom w:val="single" w:sz="4" w:space="0" w:color="auto"/>
              <w:right w:val="single" w:sz="4" w:space="0" w:color="auto"/>
            </w:tcBorders>
            <w:hideMark/>
          </w:tcPr>
          <w:p w14:paraId="295C5D78"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77A845B"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2348701" w14:textId="77777777" w:rsidR="000B79D8" w:rsidRDefault="000B79D8">
            <w:pPr>
              <w:pStyle w:val="TAC"/>
              <w:rPr>
                <w:rFonts w:cs="Arial"/>
                <w:szCs w:val="18"/>
                <w:lang w:eastAsia="zh-CN"/>
              </w:rPr>
            </w:pPr>
            <w:r>
              <w:rPr>
                <w:rFonts w:cs="Arial"/>
                <w:szCs w:val="18"/>
                <w:lang w:eastAsia="zh-CN"/>
              </w:rPr>
              <w:t>n/a</w:t>
            </w:r>
          </w:p>
        </w:tc>
      </w:tr>
      <w:tr w:rsidR="000B79D8" w14:paraId="4D4AA36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5190535" w14:textId="77777777" w:rsidR="000B79D8" w:rsidRDefault="000B79D8">
            <w:pPr>
              <w:pStyle w:val="TAL"/>
            </w:pPr>
            <w:r>
              <w:t>D.44</w:t>
            </w:r>
          </w:p>
        </w:tc>
        <w:tc>
          <w:tcPr>
            <w:tcW w:w="2184" w:type="dxa"/>
            <w:tcBorders>
              <w:top w:val="single" w:sz="4" w:space="0" w:color="auto"/>
              <w:left w:val="single" w:sz="4" w:space="0" w:color="auto"/>
              <w:bottom w:val="single" w:sz="4" w:space="0" w:color="auto"/>
              <w:right w:val="single" w:sz="4" w:space="0" w:color="auto"/>
            </w:tcBorders>
            <w:hideMark/>
          </w:tcPr>
          <w:p w14:paraId="4BE98BE8" w14:textId="77777777" w:rsidR="000B79D8" w:rsidRDefault="000B79D8">
            <w:pPr>
              <w:pStyle w:val="TAL"/>
              <w:rPr>
                <w:rFonts w:cs="Arial"/>
                <w:szCs w:val="18"/>
              </w:rPr>
            </w:pPr>
            <w:r>
              <w:rPr>
                <w:rFonts w:cs="Arial"/>
                <w:i/>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hideMark/>
          </w:tcPr>
          <w:p w14:paraId="59A93253" w14:textId="77777777" w:rsidR="000B79D8" w:rsidRDefault="000B79D8">
            <w:pPr>
              <w:pStyle w:val="TAL"/>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sz="4" w:space="0" w:color="auto"/>
              <w:left w:val="single" w:sz="4" w:space="0" w:color="auto"/>
              <w:bottom w:val="single" w:sz="4" w:space="0" w:color="auto"/>
              <w:right w:val="single" w:sz="4" w:space="0" w:color="auto"/>
            </w:tcBorders>
            <w:hideMark/>
          </w:tcPr>
          <w:p w14:paraId="4AFC7B56"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3145C45"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F24AE97" w14:textId="77777777" w:rsidR="000B79D8" w:rsidRDefault="000B79D8">
            <w:pPr>
              <w:pStyle w:val="TAC"/>
              <w:rPr>
                <w:rFonts w:cs="Arial"/>
                <w:szCs w:val="18"/>
                <w:lang w:eastAsia="zh-CN"/>
              </w:rPr>
            </w:pPr>
            <w:r>
              <w:rPr>
                <w:rFonts w:cs="Arial"/>
                <w:szCs w:val="18"/>
              </w:rPr>
              <w:t>n/a</w:t>
            </w:r>
          </w:p>
        </w:tc>
      </w:tr>
      <w:tr w:rsidR="000B79D8" w14:paraId="32C13DC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6CA53A" w14:textId="77777777" w:rsidR="000B79D8" w:rsidRDefault="000B79D8">
            <w:pPr>
              <w:pStyle w:val="TAL"/>
            </w:pPr>
            <w:r>
              <w:t>D.45</w:t>
            </w:r>
          </w:p>
        </w:tc>
        <w:tc>
          <w:tcPr>
            <w:tcW w:w="2184" w:type="dxa"/>
            <w:tcBorders>
              <w:top w:val="single" w:sz="4" w:space="0" w:color="auto"/>
              <w:left w:val="single" w:sz="4" w:space="0" w:color="auto"/>
              <w:bottom w:val="single" w:sz="4" w:space="0" w:color="auto"/>
              <w:right w:val="single" w:sz="4" w:space="0" w:color="auto"/>
            </w:tcBorders>
            <w:hideMark/>
          </w:tcPr>
          <w:p w14:paraId="3A0B7BFC" w14:textId="77777777" w:rsidR="000B79D8" w:rsidRDefault="000B79D8">
            <w:pPr>
              <w:pStyle w:val="TAL"/>
              <w:rPr>
                <w:rFonts w:cs="Arial"/>
                <w:i/>
                <w:szCs w:val="18"/>
              </w:rPr>
            </w:pPr>
            <w:r>
              <w:rPr>
                <w:rFonts w:cs="Arial"/>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hideMark/>
          </w:tcPr>
          <w:p w14:paraId="65A04B2F" w14:textId="77777777" w:rsidR="000B79D8" w:rsidRDefault="000B79D8">
            <w:pPr>
              <w:pStyle w:val="TAL"/>
            </w:pPr>
            <w:r>
              <w:t xml:space="preserve">BS capability to operate with a single carrier (only) or multiple carriers. Declared per supported operating band, per RIB. </w:t>
            </w:r>
          </w:p>
          <w:p w14:paraId="517145B5" w14:textId="77777777" w:rsidR="000B79D8" w:rsidRDefault="000B79D8">
            <w:pPr>
              <w:pStyle w:val="TAL"/>
            </w:pPr>
            <w:r>
              <w:t>(Note 17)</w:t>
            </w:r>
          </w:p>
        </w:tc>
        <w:tc>
          <w:tcPr>
            <w:tcW w:w="826" w:type="dxa"/>
            <w:tcBorders>
              <w:top w:val="single" w:sz="4" w:space="0" w:color="auto"/>
              <w:left w:val="single" w:sz="4" w:space="0" w:color="auto"/>
              <w:bottom w:val="single" w:sz="4" w:space="0" w:color="auto"/>
              <w:right w:val="single" w:sz="4" w:space="0" w:color="auto"/>
            </w:tcBorders>
            <w:hideMark/>
          </w:tcPr>
          <w:p w14:paraId="018BFF5C" w14:textId="77777777" w:rsidR="000B79D8" w:rsidRDefault="000B79D8">
            <w:pPr>
              <w:pStyle w:val="TAC"/>
              <w:rPr>
                <w:rFonts w:cs="Arial"/>
                <w:szCs w:val="18"/>
              </w:rPr>
            </w:pPr>
            <w:r>
              <w:rPr>
                <w:rFonts w:cs="Arial"/>
                <w:szCs w:val="18"/>
                <w:lang w:eastAsia="zh-CN"/>
              </w:rPr>
              <w:t>c</w:t>
            </w:r>
          </w:p>
        </w:tc>
        <w:tc>
          <w:tcPr>
            <w:tcW w:w="546" w:type="dxa"/>
            <w:tcBorders>
              <w:top w:val="single" w:sz="4" w:space="0" w:color="auto"/>
              <w:left w:val="single" w:sz="4" w:space="0" w:color="auto"/>
              <w:bottom w:val="single" w:sz="4" w:space="0" w:color="auto"/>
              <w:right w:val="single" w:sz="4" w:space="0" w:color="auto"/>
            </w:tcBorders>
            <w:hideMark/>
          </w:tcPr>
          <w:p w14:paraId="72D00E49"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2C10A9F" w14:textId="77777777" w:rsidR="000B79D8" w:rsidRDefault="000B79D8">
            <w:pPr>
              <w:pStyle w:val="TAC"/>
              <w:rPr>
                <w:rFonts w:cs="Arial"/>
                <w:szCs w:val="18"/>
              </w:rPr>
            </w:pPr>
            <w:r>
              <w:rPr>
                <w:rFonts w:cs="Arial"/>
                <w:szCs w:val="18"/>
                <w:lang w:eastAsia="zh-CN"/>
              </w:rPr>
              <w:t>x</w:t>
            </w:r>
          </w:p>
        </w:tc>
      </w:tr>
      <w:tr w:rsidR="000B79D8" w14:paraId="20F4206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A6B7766" w14:textId="77777777" w:rsidR="000B79D8" w:rsidRDefault="000B79D8">
            <w:pPr>
              <w:pStyle w:val="TAL"/>
            </w:pPr>
            <w:r>
              <w:t>D.46</w:t>
            </w:r>
          </w:p>
        </w:tc>
        <w:tc>
          <w:tcPr>
            <w:tcW w:w="2184" w:type="dxa"/>
            <w:tcBorders>
              <w:top w:val="single" w:sz="4" w:space="0" w:color="auto"/>
              <w:left w:val="single" w:sz="4" w:space="0" w:color="auto"/>
              <w:bottom w:val="single" w:sz="4" w:space="0" w:color="auto"/>
              <w:right w:val="single" w:sz="4" w:space="0" w:color="auto"/>
            </w:tcBorders>
            <w:hideMark/>
          </w:tcPr>
          <w:p w14:paraId="47D04CCF" w14:textId="77777777" w:rsidR="000B79D8" w:rsidRDefault="000B79D8">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hideMark/>
          </w:tcPr>
          <w:p w14:paraId="1D1F895A" w14:textId="77777777" w:rsidR="000B79D8" w:rsidRDefault="000B79D8">
            <w:pPr>
              <w:pStyle w:val="TAL"/>
            </w:pPr>
            <w:r>
              <w:t>Maximum number of supported carriers. Declared per supported operating band, per RIB.</w:t>
            </w:r>
          </w:p>
          <w:p w14:paraId="5DE5079A" w14:textId="77777777" w:rsidR="000B79D8" w:rsidRDefault="000B79D8">
            <w:pPr>
              <w:pStyle w:val="TAL"/>
            </w:pPr>
            <w:r>
              <w:t>(Note 15)</w:t>
            </w:r>
          </w:p>
        </w:tc>
        <w:tc>
          <w:tcPr>
            <w:tcW w:w="826" w:type="dxa"/>
            <w:tcBorders>
              <w:top w:val="single" w:sz="4" w:space="0" w:color="auto"/>
              <w:left w:val="single" w:sz="4" w:space="0" w:color="auto"/>
              <w:bottom w:val="single" w:sz="4" w:space="0" w:color="auto"/>
              <w:right w:val="single" w:sz="4" w:space="0" w:color="auto"/>
            </w:tcBorders>
            <w:hideMark/>
          </w:tcPr>
          <w:p w14:paraId="36618AD8" w14:textId="77777777" w:rsidR="000B79D8" w:rsidRDefault="000B79D8">
            <w:pPr>
              <w:pStyle w:val="TAC"/>
              <w:rPr>
                <w:rFonts w:cs="Arial"/>
                <w:szCs w:val="18"/>
                <w:lang w:eastAsia="zh-CN"/>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718498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9C97757" w14:textId="77777777" w:rsidR="000B79D8" w:rsidRDefault="000B79D8">
            <w:pPr>
              <w:pStyle w:val="TAC"/>
              <w:rPr>
                <w:rFonts w:cs="Arial"/>
                <w:szCs w:val="18"/>
                <w:lang w:eastAsia="zh-CN"/>
              </w:rPr>
            </w:pPr>
            <w:r>
              <w:rPr>
                <w:rFonts w:cs="Arial"/>
                <w:szCs w:val="18"/>
                <w:lang w:eastAsia="zh-CN"/>
              </w:rPr>
              <w:t>x</w:t>
            </w:r>
          </w:p>
        </w:tc>
      </w:tr>
      <w:tr w:rsidR="000B79D8" w14:paraId="6C39D4A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8B89B9" w14:textId="77777777" w:rsidR="000B79D8" w:rsidRDefault="000B79D8">
            <w:pPr>
              <w:pStyle w:val="TAL"/>
            </w:pPr>
            <w:r>
              <w:t>D.47</w:t>
            </w:r>
          </w:p>
        </w:tc>
        <w:tc>
          <w:tcPr>
            <w:tcW w:w="2184" w:type="dxa"/>
            <w:tcBorders>
              <w:top w:val="single" w:sz="4" w:space="0" w:color="auto"/>
              <w:left w:val="single" w:sz="4" w:space="0" w:color="auto"/>
              <w:bottom w:val="single" w:sz="4" w:space="0" w:color="auto"/>
              <w:right w:val="single" w:sz="4" w:space="0" w:color="auto"/>
            </w:tcBorders>
            <w:hideMark/>
          </w:tcPr>
          <w:p w14:paraId="142F5F8B" w14:textId="77777777" w:rsidR="000B79D8" w:rsidRDefault="000B79D8">
            <w:pPr>
              <w:pStyle w:val="TAL"/>
              <w:rPr>
                <w:rFonts w:cs="Arial"/>
                <w:szCs w:val="18"/>
                <w:lang w:eastAsia="zh-CN"/>
              </w:rPr>
            </w:pPr>
            <w:r>
              <w:rPr>
                <w:rFonts w:cs="Arial"/>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hideMark/>
          </w:tcPr>
          <w:p w14:paraId="78710918" w14:textId="77777777" w:rsidR="000B79D8" w:rsidRDefault="000B79D8">
            <w:pPr>
              <w:pStyle w:val="TAL"/>
            </w:pPr>
            <w: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hideMark/>
          </w:tcPr>
          <w:p w14:paraId="2376E75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396A83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5BF0543" w14:textId="77777777" w:rsidR="000B79D8" w:rsidRDefault="000B79D8">
            <w:pPr>
              <w:pStyle w:val="TAC"/>
              <w:rPr>
                <w:rFonts w:cs="Arial"/>
                <w:szCs w:val="18"/>
                <w:lang w:eastAsia="zh-CN"/>
              </w:rPr>
            </w:pPr>
            <w:r>
              <w:rPr>
                <w:rFonts w:cs="Arial"/>
                <w:szCs w:val="18"/>
                <w:lang w:eastAsia="zh-CN"/>
              </w:rPr>
              <w:t>x</w:t>
            </w:r>
          </w:p>
        </w:tc>
      </w:tr>
      <w:tr w:rsidR="000B79D8" w14:paraId="0A45186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19FC112" w14:textId="77777777" w:rsidR="000B79D8" w:rsidRDefault="000B79D8">
            <w:pPr>
              <w:pStyle w:val="TAL"/>
            </w:pPr>
            <w:r>
              <w:t>D.48</w:t>
            </w:r>
          </w:p>
        </w:tc>
        <w:tc>
          <w:tcPr>
            <w:tcW w:w="2184" w:type="dxa"/>
            <w:tcBorders>
              <w:top w:val="single" w:sz="4" w:space="0" w:color="auto"/>
              <w:left w:val="single" w:sz="4" w:space="0" w:color="auto"/>
              <w:bottom w:val="single" w:sz="4" w:space="0" w:color="auto"/>
              <w:right w:val="single" w:sz="4" w:space="0" w:color="auto"/>
            </w:tcBorders>
            <w:hideMark/>
          </w:tcPr>
          <w:p w14:paraId="68BE7E38" w14:textId="77777777" w:rsidR="000B79D8" w:rsidRDefault="000B79D8">
            <w:pPr>
              <w:pStyle w:val="TAL"/>
              <w:rPr>
                <w:rFonts w:cs="Arial"/>
                <w:szCs w:val="18"/>
                <w:lang w:eastAsia="zh-CN"/>
              </w:rPr>
            </w:pPr>
            <w:r>
              <w:rPr>
                <w:rFonts w:cs="Arial"/>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hideMark/>
          </w:tcPr>
          <w:p w14:paraId="6EFD0A67" w14:textId="77777777" w:rsidR="000B79D8" w:rsidRDefault="000B79D8">
            <w:pPr>
              <w:pStyle w:val="TAL"/>
            </w:pPr>
            <w: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hideMark/>
          </w:tcPr>
          <w:p w14:paraId="7C84F179"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1330AA11"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CF9126F" w14:textId="77777777" w:rsidR="000B79D8" w:rsidRDefault="000B79D8">
            <w:pPr>
              <w:pStyle w:val="TAC"/>
              <w:rPr>
                <w:rFonts w:cs="Arial"/>
                <w:szCs w:val="18"/>
                <w:lang w:eastAsia="zh-CN"/>
              </w:rPr>
            </w:pPr>
            <w:r>
              <w:rPr>
                <w:rFonts w:cs="Arial"/>
                <w:szCs w:val="18"/>
                <w:lang w:eastAsia="zh-CN"/>
              </w:rPr>
              <w:t>n/a</w:t>
            </w:r>
          </w:p>
        </w:tc>
      </w:tr>
      <w:tr w:rsidR="000B79D8" w14:paraId="10AE195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7C4CB82" w14:textId="77777777" w:rsidR="000B79D8" w:rsidRDefault="000B79D8">
            <w:pPr>
              <w:pStyle w:val="TAL"/>
            </w:pPr>
            <w:r>
              <w:t>D.49</w:t>
            </w:r>
          </w:p>
        </w:tc>
        <w:tc>
          <w:tcPr>
            <w:tcW w:w="2184" w:type="dxa"/>
            <w:tcBorders>
              <w:top w:val="single" w:sz="4" w:space="0" w:color="auto"/>
              <w:left w:val="single" w:sz="4" w:space="0" w:color="auto"/>
              <w:bottom w:val="single" w:sz="4" w:space="0" w:color="auto"/>
              <w:right w:val="single" w:sz="4" w:space="0" w:color="auto"/>
            </w:tcBorders>
            <w:hideMark/>
          </w:tcPr>
          <w:p w14:paraId="73BFE947" w14:textId="77777777" w:rsidR="000B79D8" w:rsidRDefault="000B79D8">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24654BB2" w14:textId="77777777" w:rsidR="000B79D8" w:rsidRDefault="000B79D8">
            <w:pPr>
              <w:pStyle w:val="TAL"/>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5D15ABBA"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369E406"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305D91C6" w14:textId="77777777" w:rsidR="000B79D8" w:rsidRDefault="000B79D8">
            <w:pPr>
              <w:pStyle w:val="TAC"/>
              <w:rPr>
                <w:rFonts w:cs="Arial"/>
                <w:szCs w:val="18"/>
                <w:lang w:eastAsia="zh-CN"/>
              </w:rPr>
            </w:pPr>
            <w:r>
              <w:rPr>
                <w:rFonts w:cs="Arial"/>
                <w:szCs w:val="18"/>
                <w:lang w:eastAsia="zh-CN"/>
              </w:rPr>
              <w:t>n/a</w:t>
            </w:r>
          </w:p>
        </w:tc>
      </w:tr>
      <w:tr w:rsidR="000B79D8" w14:paraId="666DBDC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2100D15" w14:textId="77777777" w:rsidR="000B79D8" w:rsidRDefault="000B79D8">
            <w:pPr>
              <w:pStyle w:val="TAL"/>
            </w:pPr>
            <w:r>
              <w:t>D.50</w:t>
            </w:r>
          </w:p>
        </w:tc>
        <w:tc>
          <w:tcPr>
            <w:tcW w:w="2184" w:type="dxa"/>
            <w:tcBorders>
              <w:top w:val="single" w:sz="4" w:space="0" w:color="auto"/>
              <w:left w:val="single" w:sz="4" w:space="0" w:color="auto"/>
              <w:bottom w:val="single" w:sz="4" w:space="0" w:color="auto"/>
              <w:right w:val="single" w:sz="4" w:space="0" w:color="auto"/>
            </w:tcBorders>
            <w:hideMark/>
          </w:tcPr>
          <w:p w14:paraId="3CD2A19E" w14:textId="77777777" w:rsidR="000B79D8" w:rsidRDefault="000B79D8">
            <w:pPr>
              <w:pStyle w:val="TAL"/>
              <w:rPr>
                <w:rFonts w:eastAsia="MS Mincho" w:cs="Arial"/>
                <w:iCs/>
                <w:szCs w:val="18"/>
                <w:lang w:eastAsia="ja-JP"/>
              </w:rPr>
            </w:pPr>
            <w:r>
              <w:rPr>
                <w:rFonts w:cs="Arial"/>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hideMark/>
          </w:tcPr>
          <w:p w14:paraId="778EECB6" w14:textId="77777777" w:rsidR="000B79D8" w:rsidRDefault="000B79D8">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411BE972"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6D78078"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468756D" w14:textId="77777777" w:rsidR="000B79D8" w:rsidRDefault="000B79D8">
            <w:pPr>
              <w:pStyle w:val="TAC"/>
              <w:rPr>
                <w:rFonts w:cs="Arial"/>
                <w:szCs w:val="18"/>
                <w:lang w:eastAsia="zh-CN"/>
              </w:rPr>
            </w:pPr>
            <w:r>
              <w:rPr>
                <w:rFonts w:cs="Arial"/>
                <w:szCs w:val="18"/>
                <w:lang w:eastAsia="zh-CN"/>
              </w:rPr>
              <w:t>x</w:t>
            </w:r>
          </w:p>
        </w:tc>
      </w:tr>
      <w:tr w:rsidR="000B79D8" w14:paraId="4AEA06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B16336B" w14:textId="77777777" w:rsidR="000B79D8" w:rsidRDefault="000B79D8">
            <w:pPr>
              <w:pStyle w:val="TAL"/>
            </w:pPr>
            <w:r>
              <w:t>D.51</w:t>
            </w:r>
          </w:p>
        </w:tc>
        <w:tc>
          <w:tcPr>
            <w:tcW w:w="2184" w:type="dxa"/>
            <w:tcBorders>
              <w:top w:val="single" w:sz="4" w:space="0" w:color="auto"/>
              <w:left w:val="single" w:sz="4" w:space="0" w:color="auto"/>
              <w:bottom w:val="single" w:sz="4" w:space="0" w:color="auto"/>
              <w:right w:val="single" w:sz="4" w:space="0" w:color="auto"/>
            </w:tcBorders>
            <w:hideMark/>
          </w:tcPr>
          <w:p w14:paraId="3DBF4538" w14:textId="77777777" w:rsidR="000B79D8" w:rsidRDefault="000B79D8">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sz="4" w:space="0" w:color="auto"/>
              <w:left w:val="single" w:sz="4" w:space="0" w:color="auto"/>
              <w:bottom w:val="single" w:sz="4" w:space="0" w:color="auto"/>
              <w:right w:val="single" w:sz="4" w:space="0" w:color="auto"/>
            </w:tcBorders>
            <w:hideMark/>
          </w:tcPr>
          <w:p w14:paraId="6DCF5BC5" w14:textId="77777777" w:rsidR="000B79D8" w:rsidRDefault="000B79D8">
            <w:pPr>
              <w:pStyle w:val="TAL"/>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hideMark/>
          </w:tcPr>
          <w:p w14:paraId="47007A0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855E98E"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2EDE154" w14:textId="77777777" w:rsidR="000B79D8" w:rsidRDefault="000B79D8">
            <w:pPr>
              <w:pStyle w:val="TAC"/>
              <w:rPr>
                <w:rFonts w:cs="Arial"/>
                <w:szCs w:val="18"/>
                <w:lang w:eastAsia="zh-CN"/>
              </w:rPr>
            </w:pPr>
            <w:r>
              <w:rPr>
                <w:rFonts w:cs="Arial"/>
                <w:szCs w:val="18"/>
                <w:lang w:eastAsia="zh-CN"/>
              </w:rPr>
              <w:t>n/a</w:t>
            </w:r>
          </w:p>
        </w:tc>
      </w:tr>
      <w:tr w:rsidR="000B79D8" w14:paraId="644B223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F1B0FF3" w14:textId="77777777" w:rsidR="000B79D8" w:rsidRDefault="000B79D8">
            <w:pPr>
              <w:pStyle w:val="TAL"/>
            </w:pPr>
            <w:r>
              <w:t>D.52</w:t>
            </w:r>
          </w:p>
        </w:tc>
        <w:tc>
          <w:tcPr>
            <w:tcW w:w="2184" w:type="dxa"/>
            <w:tcBorders>
              <w:top w:val="single" w:sz="4" w:space="0" w:color="auto"/>
              <w:left w:val="single" w:sz="4" w:space="0" w:color="auto"/>
              <w:bottom w:val="single" w:sz="4" w:space="0" w:color="auto"/>
              <w:right w:val="single" w:sz="4" w:space="0" w:color="auto"/>
            </w:tcBorders>
            <w:hideMark/>
          </w:tcPr>
          <w:p w14:paraId="1C3F904E" w14:textId="77777777" w:rsidR="000B79D8" w:rsidRDefault="000B79D8">
            <w:pPr>
              <w:pStyle w:val="TAL"/>
              <w:rPr>
                <w:rFonts w:cs="Arial"/>
                <w:szCs w:val="18"/>
              </w:rPr>
            </w:pPr>
            <w:r>
              <w:rPr>
                <w:rFonts w:cs="Arial"/>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hideMark/>
          </w:tcPr>
          <w:p w14:paraId="4D8FCE90" w14:textId="77777777" w:rsidR="000B79D8" w:rsidRDefault="000B79D8">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sz="4" w:space="0" w:color="auto"/>
              <w:left w:val="single" w:sz="4" w:space="0" w:color="auto"/>
              <w:bottom w:val="single" w:sz="4" w:space="0" w:color="auto"/>
              <w:right w:val="single" w:sz="4" w:space="0" w:color="auto"/>
            </w:tcBorders>
            <w:hideMark/>
          </w:tcPr>
          <w:p w14:paraId="20F43611"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3CAF627"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C52170D" w14:textId="77777777" w:rsidR="000B79D8" w:rsidRDefault="000B79D8">
            <w:pPr>
              <w:pStyle w:val="TAC"/>
              <w:rPr>
                <w:rFonts w:cs="Arial"/>
                <w:szCs w:val="18"/>
                <w:lang w:eastAsia="zh-CN"/>
              </w:rPr>
            </w:pPr>
            <w:r>
              <w:rPr>
                <w:rFonts w:cs="Arial"/>
                <w:szCs w:val="18"/>
                <w:lang w:eastAsia="zh-CN"/>
              </w:rPr>
              <w:t>n/a</w:t>
            </w:r>
          </w:p>
        </w:tc>
      </w:tr>
      <w:tr w:rsidR="000B79D8" w14:paraId="4BF6E6A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6D7A2B" w14:textId="77777777" w:rsidR="000B79D8" w:rsidRDefault="000B79D8">
            <w:pPr>
              <w:pStyle w:val="TAL"/>
            </w:pPr>
            <w:r>
              <w:t>D.53</w:t>
            </w:r>
          </w:p>
        </w:tc>
        <w:tc>
          <w:tcPr>
            <w:tcW w:w="2184" w:type="dxa"/>
            <w:tcBorders>
              <w:top w:val="single" w:sz="4" w:space="0" w:color="auto"/>
              <w:left w:val="single" w:sz="4" w:space="0" w:color="auto"/>
              <w:bottom w:val="single" w:sz="4" w:space="0" w:color="auto"/>
              <w:right w:val="single" w:sz="4" w:space="0" w:color="auto"/>
            </w:tcBorders>
            <w:hideMark/>
          </w:tcPr>
          <w:p w14:paraId="4FF48EB3" w14:textId="77777777" w:rsidR="000B79D8" w:rsidRDefault="000B79D8">
            <w:pPr>
              <w:pStyle w:val="TAL"/>
              <w:rPr>
                <w:rFonts w:cs="Arial"/>
                <w:szCs w:val="18"/>
              </w:rPr>
            </w:pPr>
            <w:r>
              <w:rPr>
                <w:rFonts w:cs="Arial"/>
                <w:szCs w:val="18"/>
              </w:rPr>
              <w:t xml:space="preserve">OTA REFSENS </w:t>
            </w:r>
            <w:proofErr w:type="spellStart"/>
            <w:r>
              <w:rPr>
                <w:rFonts w:cs="Arial"/>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74134303" w14:textId="77777777" w:rsidR="000B79D8" w:rsidRDefault="000B79D8">
            <w:pPr>
              <w:pStyle w:val="TAL"/>
            </w:pPr>
            <w: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hideMark/>
          </w:tcPr>
          <w:p w14:paraId="21FED010" w14:textId="77777777" w:rsidR="000B79D8" w:rsidRDefault="000B79D8">
            <w:pPr>
              <w:pStyle w:val="TAC"/>
              <w:rPr>
                <w:rFonts w:cs="Arial"/>
                <w:szCs w:val="18"/>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4780C6F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25D9A58" w14:textId="77777777" w:rsidR="000B79D8" w:rsidRDefault="000B79D8">
            <w:pPr>
              <w:pStyle w:val="TAC"/>
              <w:rPr>
                <w:rFonts w:cs="Arial"/>
                <w:szCs w:val="18"/>
                <w:lang w:eastAsia="zh-CN"/>
              </w:rPr>
            </w:pPr>
            <w:r>
              <w:rPr>
                <w:rFonts w:cs="Arial"/>
                <w:szCs w:val="18"/>
                <w:lang w:eastAsia="zh-CN"/>
              </w:rPr>
              <w:t>x</w:t>
            </w:r>
          </w:p>
        </w:tc>
      </w:tr>
      <w:tr w:rsidR="000B79D8" w14:paraId="2C23459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9FC6A57" w14:textId="77777777" w:rsidR="000B79D8" w:rsidRDefault="000B79D8">
            <w:pPr>
              <w:pStyle w:val="TAL"/>
            </w:pPr>
            <w:r>
              <w:t>D.54</w:t>
            </w:r>
          </w:p>
        </w:tc>
        <w:tc>
          <w:tcPr>
            <w:tcW w:w="2184" w:type="dxa"/>
            <w:tcBorders>
              <w:top w:val="single" w:sz="4" w:space="0" w:color="auto"/>
              <w:left w:val="single" w:sz="4" w:space="0" w:color="auto"/>
              <w:bottom w:val="single" w:sz="4" w:space="0" w:color="auto"/>
              <w:right w:val="single" w:sz="4" w:space="0" w:color="auto"/>
            </w:tcBorders>
            <w:hideMark/>
          </w:tcPr>
          <w:p w14:paraId="4388703C" w14:textId="77777777" w:rsidR="000B79D8" w:rsidRDefault="000B79D8">
            <w:pPr>
              <w:pStyle w:val="TAL"/>
              <w:rPr>
                <w:rFonts w:cs="Arial"/>
                <w:szCs w:val="18"/>
              </w:rPr>
            </w:pPr>
            <w:r>
              <w:rPr>
                <w:rFonts w:cs="Arial"/>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64468576" w14:textId="77777777" w:rsidR="000B79D8" w:rsidRDefault="000B79D8">
            <w:pPr>
              <w:pStyle w:val="TAL"/>
            </w:pPr>
            <w:r>
              <w:t xml:space="preserve">Reference direction inside the OTA REFSENS </w:t>
            </w:r>
            <w:proofErr w:type="spellStart"/>
            <w:r>
              <w:t>RoAoA</w:t>
            </w:r>
            <w:proofErr w:type="spellEnd"/>
            <w:r>
              <w:t xml:space="preserve"> (D.53).</w:t>
            </w:r>
          </w:p>
        </w:tc>
        <w:tc>
          <w:tcPr>
            <w:tcW w:w="826" w:type="dxa"/>
            <w:tcBorders>
              <w:top w:val="single" w:sz="4" w:space="0" w:color="auto"/>
              <w:left w:val="single" w:sz="4" w:space="0" w:color="auto"/>
              <w:bottom w:val="single" w:sz="4" w:space="0" w:color="auto"/>
              <w:right w:val="single" w:sz="4" w:space="0" w:color="auto"/>
            </w:tcBorders>
            <w:hideMark/>
          </w:tcPr>
          <w:p w14:paraId="007AEDA4"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06FB6407"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53923E7" w14:textId="77777777" w:rsidR="000B79D8" w:rsidRDefault="000B79D8">
            <w:pPr>
              <w:pStyle w:val="TAC"/>
              <w:rPr>
                <w:rFonts w:cs="Arial"/>
                <w:szCs w:val="18"/>
                <w:lang w:eastAsia="zh-CN"/>
              </w:rPr>
            </w:pPr>
            <w:r>
              <w:rPr>
                <w:rFonts w:cs="Arial"/>
                <w:szCs w:val="18"/>
                <w:lang w:eastAsia="zh-CN"/>
              </w:rPr>
              <w:t>x</w:t>
            </w:r>
          </w:p>
        </w:tc>
      </w:tr>
      <w:tr w:rsidR="000B79D8" w14:paraId="6577F0F1"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030E2CE" w14:textId="77777777" w:rsidR="000B79D8" w:rsidRDefault="000B79D8">
            <w:pPr>
              <w:pStyle w:val="TAL"/>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14:paraId="4E79E0D6" w14:textId="77777777" w:rsidR="000B79D8" w:rsidRDefault="000B79D8">
            <w:pPr>
              <w:pStyle w:val="TAL"/>
              <w:rPr>
                <w:rFonts w:cs="Arial"/>
                <w:szCs w:val="18"/>
              </w:rPr>
            </w:pPr>
            <w:r>
              <w:rPr>
                <w:rFonts w:cs="Arial"/>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hideMark/>
          </w:tcPr>
          <w:p w14:paraId="34B35014" w14:textId="77777777" w:rsidR="000B79D8" w:rsidRDefault="000B79D8">
            <w:pPr>
              <w:pStyle w:val="TAL"/>
              <w:keepNext w:val="0"/>
              <w:keepLines w:val="0"/>
              <w:rPr>
                <w:rFonts w:cs="Arial"/>
                <w:szCs w:val="18"/>
              </w:rPr>
            </w:pPr>
            <w:r>
              <w:rPr>
                <w:rFonts w:cs="Arial"/>
                <w:szCs w:val="18"/>
              </w:rPr>
              <w:t>The following four OTA REFSENS conformance test directions shall be declared:</w:t>
            </w:r>
          </w:p>
          <w:p w14:paraId="5E13DD0A"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3B13B74D"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7E6BE9AC"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0CF0707C" w14:textId="77777777" w:rsidR="000B79D8" w:rsidRDefault="000B79D8">
            <w:pPr>
              <w:pStyle w:val="TAL"/>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hideMark/>
          </w:tcPr>
          <w:p w14:paraId="7F180867"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580762EF"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E6B4D0E" w14:textId="77777777" w:rsidR="000B79D8" w:rsidRDefault="000B79D8">
            <w:pPr>
              <w:pStyle w:val="TAC"/>
              <w:rPr>
                <w:rFonts w:cs="Arial"/>
                <w:szCs w:val="18"/>
                <w:lang w:eastAsia="zh-CN"/>
              </w:rPr>
            </w:pPr>
            <w:r>
              <w:rPr>
                <w:rFonts w:cs="Arial"/>
                <w:szCs w:val="18"/>
                <w:lang w:eastAsia="zh-CN"/>
              </w:rPr>
              <w:t>x</w:t>
            </w:r>
          </w:p>
        </w:tc>
      </w:tr>
      <w:tr w:rsidR="000B79D8" w14:paraId="1BBBC07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5634C1B" w14:textId="77777777" w:rsidR="000B79D8" w:rsidRDefault="000B79D8">
            <w:pPr>
              <w:pStyle w:val="TAL"/>
            </w:pPr>
            <w:r>
              <w:t>D.56</w:t>
            </w:r>
          </w:p>
        </w:tc>
        <w:tc>
          <w:tcPr>
            <w:tcW w:w="2184" w:type="dxa"/>
            <w:tcBorders>
              <w:top w:val="single" w:sz="4" w:space="0" w:color="auto"/>
              <w:left w:val="single" w:sz="4" w:space="0" w:color="auto"/>
              <w:bottom w:val="single" w:sz="4" w:space="0" w:color="auto"/>
              <w:right w:val="single" w:sz="4" w:space="0" w:color="auto"/>
            </w:tcBorders>
            <w:hideMark/>
          </w:tcPr>
          <w:p w14:paraId="0D6B79A2" w14:textId="77777777" w:rsidR="000B79D8" w:rsidRDefault="000B79D8">
            <w:pPr>
              <w:pStyle w:val="TAL"/>
              <w:rPr>
                <w:rFonts w:cs="Arial"/>
                <w:szCs w:val="18"/>
              </w:rPr>
            </w:pPr>
            <w:r>
              <w:rPr>
                <w:lang w:eastAsia="zh-CN"/>
              </w:rPr>
              <w:t xml:space="preserve">Supported frequency range of the NR </w:t>
            </w:r>
            <w:r>
              <w:rPr>
                <w:i/>
                <w:lang w:eastAsia="zh-CN"/>
              </w:rPr>
              <w:t>operating band</w:t>
            </w:r>
          </w:p>
        </w:tc>
        <w:tc>
          <w:tcPr>
            <w:tcW w:w="4978" w:type="dxa"/>
            <w:tcBorders>
              <w:top w:val="single" w:sz="4" w:space="0" w:color="auto"/>
              <w:left w:val="single" w:sz="4" w:space="0" w:color="auto"/>
              <w:bottom w:val="single" w:sz="4" w:space="0" w:color="auto"/>
              <w:right w:val="single" w:sz="4" w:space="0" w:color="auto"/>
            </w:tcBorders>
            <w:hideMark/>
          </w:tcPr>
          <w:p w14:paraId="6F25FCD0" w14:textId="77777777" w:rsidR="000B79D8" w:rsidRDefault="000B79D8">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sz="4" w:space="0" w:color="auto"/>
              <w:left w:val="single" w:sz="4" w:space="0" w:color="auto"/>
              <w:bottom w:val="single" w:sz="4" w:space="0" w:color="auto"/>
              <w:right w:val="single" w:sz="4" w:space="0" w:color="auto"/>
            </w:tcBorders>
            <w:hideMark/>
          </w:tcPr>
          <w:p w14:paraId="1F60A3E9"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97CEE4C"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8CEAC7B" w14:textId="77777777" w:rsidR="000B79D8" w:rsidRDefault="000B79D8">
            <w:pPr>
              <w:pStyle w:val="TAC"/>
              <w:rPr>
                <w:rFonts w:cs="Arial"/>
                <w:szCs w:val="18"/>
                <w:lang w:eastAsia="zh-CN"/>
              </w:rPr>
            </w:pPr>
            <w:r>
              <w:rPr>
                <w:rFonts w:cs="Arial"/>
                <w:szCs w:val="18"/>
              </w:rPr>
              <w:t>x</w:t>
            </w:r>
          </w:p>
        </w:tc>
      </w:tr>
      <w:tr w:rsidR="000B79D8" w14:paraId="5161B88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CD3E157" w14:textId="77777777" w:rsidR="000B79D8" w:rsidRDefault="000B79D8">
            <w:pPr>
              <w:pStyle w:val="TAL"/>
            </w:pPr>
            <w:r>
              <w:t>D.57</w:t>
            </w:r>
          </w:p>
        </w:tc>
        <w:tc>
          <w:tcPr>
            <w:tcW w:w="2184" w:type="dxa"/>
            <w:tcBorders>
              <w:top w:val="single" w:sz="4" w:space="0" w:color="auto"/>
              <w:left w:val="single" w:sz="4" w:space="0" w:color="auto"/>
              <w:bottom w:val="single" w:sz="4" w:space="0" w:color="auto"/>
              <w:right w:val="single" w:sz="4" w:space="0" w:color="auto"/>
            </w:tcBorders>
            <w:hideMark/>
          </w:tcPr>
          <w:p w14:paraId="377871FD" w14:textId="77777777" w:rsidR="000B79D8" w:rsidRDefault="000B79D8">
            <w:pPr>
              <w:pStyle w:val="TAL"/>
              <w:rPr>
                <w:lang w:eastAsia="zh-CN"/>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4978" w:type="dxa"/>
            <w:tcBorders>
              <w:top w:val="single" w:sz="4" w:space="0" w:color="auto"/>
              <w:left w:val="single" w:sz="4" w:space="0" w:color="auto"/>
              <w:bottom w:val="single" w:sz="4" w:space="0" w:color="auto"/>
              <w:right w:val="single" w:sz="4" w:space="0" w:color="auto"/>
            </w:tcBorders>
            <w:hideMark/>
          </w:tcPr>
          <w:p w14:paraId="22B9D745" w14:textId="77777777" w:rsidR="000B79D8" w:rsidRDefault="000B79D8">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,c,FBWlow</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E843C2C" w14:textId="77777777" w:rsidR="000B79D8" w:rsidRDefault="000B79D8">
            <w:pPr>
              <w:pStyle w:val="TAL"/>
            </w:pPr>
            <w:r>
              <w:t>Declared per beam for all supported frequency ranges (D.56).</w:t>
            </w:r>
          </w:p>
          <w:p w14:paraId="4205301D" w14:textId="77777777" w:rsidR="000B79D8" w:rsidRDefault="000B79D8">
            <w:pPr>
              <w:pStyle w:val="TAL"/>
              <w:keepNext w:val="0"/>
              <w:keepLines w:val="0"/>
            </w:pPr>
            <w:r>
              <w:t>(Note 12, 13, 14, 15)</w:t>
            </w:r>
          </w:p>
        </w:tc>
        <w:tc>
          <w:tcPr>
            <w:tcW w:w="826" w:type="dxa"/>
            <w:tcBorders>
              <w:top w:val="single" w:sz="4" w:space="0" w:color="auto"/>
              <w:left w:val="single" w:sz="4" w:space="0" w:color="auto"/>
              <w:bottom w:val="single" w:sz="4" w:space="0" w:color="auto"/>
              <w:right w:val="single" w:sz="4" w:space="0" w:color="auto"/>
            </w:tcBorders>
            <w:hideMark/>
          </w:tcPr>
          <w:p w14:paraId="5C1390F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AE2C8C"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5EFF39E" w14:textId="77777777" w:rsidR="000B79D8" w:rsidRDefault="000B79D8">
            <w:pPr>
              <w:pStyle w:val="TAC"/>
              <w:rPr>
                <w:rFonts w:cs="Arial"/>
                <w:szCs w:val="18"/>
              </w:rPr>
            </w:pPr>
            <w:r>
              <w:rPr>
                <w:rFonts w:cs="Arial"/>
                <w:szCs w:val="18"/>
              </w:rPr>
              <w:t>x</w:t>
            </w:r>
          </w:p>
        </w:tc>
      </w:tr>
      <w:tr w:rsidR="000B79D8" w14:paraId="0456761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CF03157" w14:textId="77777777" w:rsidR="000B79D8" w:rsidRDefault="000B79D8">
            <w:pPr>
              <w:pStyle w:val="TAL"/>
            </w:pPr>
            <w:r>
              <w:t>D.58</w:t>
            </w:r>
          </w:p>
        </w:tc>
        <w:tc>
          <w:tcPr>
            <w:tcW w:w="2184" w:type="dxa"/>
            <w:tcBorders>
              <w:top w:val="single" w:sz="4" w:space="0" w:color="auto"/>
              <w:left w:val="single" w:sz="4" w:space="0" w:color="auto"/>
              <w:bottom w:val="single" w:sz="4" w:space="0" w:color="auto"/>
              <w:right w:val="single" w:sz="4" w:space="0" w:color="auto"/>
            </w:tcBorders>
            <w:hideMark/>
          </w:tcPr>
          <w:p w14:paraId="15A18F7B" w14:textId="77777777" w:rsidR="000B79D8" w:rsidRDefault="000B79D8">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720A0FFD" w14:textId="77777777" w:rsidR="000B79D8" w:rsidRDefault="000B79D8">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,c,FBWhigh</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14407E" w14:textId="77777777" w:rsidR="000B79D8" w:rsidRDefault="000B79D8">
            <w:pPr>
              <w:pStyle w:val="TAL"/>
            </w:pPr>
            <w:r>
              <w:t>Declared per beam for all supported frequency ranges in (D.56).</w:t>
            </w:r>
          </w:p>
          <w:p w14:paraId="2EFAE4B0" w14:textId="77777777" w:rsidR="000B79D8" w:rsidRDefault="000B79D8">
            <w:pPr>
              <w:pStyle w:val="TAL"/>
            </w:pPr>
            <w:r>
              <w:t>(Note 12, 13, 14 ,15)</w:t>
            </w:r>
          </w:p>
        </w:tc>
        <w:tc>
          <w:tcPr>
            <w:tcW w:w="826" w:type="dxa"/>
            <w:tcBorders>
              <w:top w:val="single" w:sz="4" w:space="0" w:color="auto"/>
              <w:left w:val="single" w:sz="4" w:space="0" w:color="auto"/>
              <w:bottom w:val="single" w:sz="4" w:space="0" w:color="auto"/>
              <w:right w:val="single" w:sz="4" w:space="0" w:color="auto"/>
            </w:tcBorders>
            <w:hideMark/>
          </w:tcPr>
          <w:p w14:paraId="6A23EF4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F9F719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2D5EF9F" w14:textId="77777777" w:rsidR="000B79D8" w:rsidRDefault="000B79D8">
            <w:pPr>
              <w:pStyle w:val="TAC"/>
              <w:rPr>
                <w:rFonts w:cs="Arial"/>
                <w:szCs w:val="18"/>
              </w:rPr>
            </w:pPr>
            <w:r>
              <w:rPr>
                <w:rFonts w:cs="Arial"/>
                <w:szCs w:val="18"/>
              </w:rPr>
              <w:t>x</w:t>
            </w:r>
          </w:p>
        </w:tc>
      </w:tr>
      <w:tr w:rsidR="000B79D8" w14:paraId="50A0BD5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3FDF7BA" w14:textId="77777777" w:rsidR="000B79D8" w:rsidRDefault="000B79D8">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14:paraId="41154F18" w14:textId="77777777" w:rsidR="000B79D8" w:rsidRDefault="000B79D8">
            <w:pPr>
              <w:pStyle w:val="TAL"/>
              <w:rPr>
                <w:rFonts w:cs="Arial"/>
                <w:szCs w:val="18"/>
              </w:rPr>
            </w:pPr>
            <w:r>
              <w:rPr>
                <w:rFonts w:cs="v4.2.0"/>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hideMark/>
          </w:tcPr>
          <w:p w14:paraId="69883238" w14:textId="77777777" w:rsidR="000B79D8" w:rsidRDefault="000B79D8">
            <w:pPr>
              <w:pStyle w:val="TAL"/>
              <w:rPr>
                <w:rFonts w:cs="v4.2.0"/>
              </w:rPr>
            </w:pPr>
            <w:r>
              <w:rPr>
                <w:rFonts w:cs="v4.2.0"/>
              </w:rPr>
              <w:t>If the rated transmitter TRP and total number of supported carriers are not simultaneously supported, the manufacturer shall declare the following additional parameters:</w:t>
            </w:r>
          </w:p>
          <w:p w14:paraId="28FB7AC4" w14:textId="77777777" w:rsidR="000B79D8" w:rsidRDefault="000B79D8">
            <w:pPr>
              <w:pStyle w:val="TAL"/>
              <w:rPr>
                <w:rFonts w:cs="v4.2.0"/>
              </w:rPr>
            </w:pPr>
            <w:r>
              <w:rPr>
                <w:rFonts w:cs="v4.2.0"/>
              </w:rPr>
              <w:t>-</w:t>
            </w:r>
            <w:r>
              <w:rPr>
                <w:rFonts w:cs="v4.2.0"/>
              </w:rPr>
              <w:tab/>
              <w:t>The reduced number of supported carriers at the rated transmitter TRP;</w:t>
            </w:r>
          </w:p>
          <w:p w14:paraId="52A184AC" w14:textId="77777777" w:rsidR="000B79D8" w:rsidRDefault="000B79D8">
            <w:pPr>
              <w:pStyle w:val="TAL"/>
            </w:pPr>
            <w:r>
              <w:rPr>
                <w:rFonts w:cs="v4.2.0"/>
              </w:rPr>
              <w:t>-</w:t>
            </w:r>
            <w:r>
              <w:rPr>
                <w:rFonts w:cs="v4.2.0"/>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hideMark/>
          </w:tcPr>
          <w:p w14:paraId="196BA1AA"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5125AEC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DAFE995" w14:textId="77777777" w:rsidR="000B79D8" w:rsidRDefault="000B79D8">
            <w:pPr>
              <w:pStyle w:val="TAC"/>
              <w:rPr>
                <w:rFonts w:cs="Arial"/>
                <w:szCs w:val="18"/>
              </w:rPr>
            </w:pPr>
            <w:r>
              <w:rPr>
                <w:rFonts w:cs="Arial"/>
                <w:szCs w:val="18"/>
              </w:rPr>
              <w:t>x</w:t>
            </w:r>
          </w:p>
        </w:tc>
      </w:tr>
      <w:tr w:rsidR="000B79D8" w14:paraId="0F89CCF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18B8B24" w14:textId="77777777" w:rsidR="000B79D8" w:rsidRDefault="000B79D8">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14:paraId="2165BF31" w14:textId="77777777" w:rsidR="000B79D8" w:rsidRDefault="000B79D8">
            <w:pPr>
              <w:pStyle w:val="TAL"/>
              <w:rPr>
                <w:rFonts w:cs="v4.2.0"/>
              </w:rPr>
            </w:pPr>
            <w:r>
              <w:rPr>
                <w:rFonts w:cs="Arial"/>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hideMark/>
          </w:tcPr>
          <w:p w14:paraId="57648FD8" w14:textId="77777777" w:rsidR="000B79D8" w:rsidRDefault="000B79D8">
            <w:pPr>
              <w:pStyle w:val="TAL"/>
              <w:rPr>
                <w:rFonts w:cs="v4.2.0"/>
              </w:rPr>
            </w:pPr>
            <w:r>
              <w:t>Declaration of operating band(s) combinations supporting inter</w:t>
            </w:r>
            <w:r>
              <w:noBreakHyphen/>
              <w:t xml:space="preserve">band CA. Declared per operating band combination (D.52). </w:t>
            </w:r>
          </w:p>
        </w:tc>
        <w:tc>
          <w:tcPr>
            <w:tcW w:w="826" w:type="dxa"/>
            <w:tcBorders>
              <w:top w:val="single" w:sz="4" w:space="0" w:color="auto"/>
              <w:left w:val="single" w:sz="4" w:space="0" w:color="auto"/>
              <w:bottom w:val="single" w:sz="4" w:space="0" w:color="auto"/>
              <w:right w:val="single" w:sz="4" w:space="0" w:color="auto"/>
            </w:tcBorders>
            <w:hideMark/>
          </w:tcPr>
          <w:p w14:paraId="47EF318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E4BDCA3"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F5C35D3" w14:textId="77777777" w:rsidR="000B79D8" w:rsidRDefault="000B79D8">
            <w:pPr>
              <w:pStyle w:val="TAC"/>
              <w:rPr>
                <w:rFonts w:cs="Arial"/>
                <w:szCs w:val="18"/>
              </w:rPr>
            </w:pPr>
            <w:r>
              <w:rPr>
                <w:rFonts w:cs="Arial"/>
                <w:szCs w:val="18"/>
                <w:lang w:eastAsia="zh-CN"/>
              </w:rPr>
              <w:t>x</w:t>
            </w:r>
          </w:p>
        </w:tc>
      </w:tr>
      <w:tr w:rsidR="000B79D8" w14:paraId="447AA6E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48946E6" w14:textId="77777777" w:rsidR="000B79D8" w:rsidRDefault="000B79D8">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14:paraId="1171A240" w14:textId="77777777" w:rsidR="000B79D8" w:rsidRDefault="000B79D8">
            <w:pPr>
              <w:pStyle w:val="TAL"/>
              <w:rPr>
                <w:rFonts w:cs="Arial"/>
                <w:szCs w:val="18"/>
              </w:rPr>
            </w:pPr>
            <w:r>
              <w:rPr>
                <w:rFonts w:cs="Arial"/>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hideMark/>
          </w:tcPr>
          <w:p w14:paraId="4F6A29AC" w14:textId="77777777" w:rsidR="000B79D8" w:rsidRDefault="000B79D8">
            <w:pPr>
              <w:pStyle w:val="TAL"/>
            </w:pPr>
            <w:r>
              <w:t xml:space="preserve">Declaration of operating band(s) supporting intra-band contiguous CA. Declared per </w:t>
            </w:r>
            <w:r>
              <w:rPr>
                <w:i/>
              </w:rPr>
              <w:t>operating band</w:t>
            </w:r>
            <w:r>
              <w:t xml:space="preserve"> with CA support.</w:t>
            </w:r>
          </w:p>
        </w:tc>
        <w:tc>
          <w:tcPr>
            <w:tcW w:w="826" w:type="dxa"/>
            <w:tcBorders>
              <w:top w:val="single" w:sz="4" w:space="0" w:color="auto"/>
              <w:left w:val="single" w:sz="4" w:space="0" w:color="auto"/>
              <w:bottom w:val="single" w:sz="4" w:space="0" w:color="auto"/>
              <w:right w:val="single" w:sz="4" w:space="0" w:color="auto"/>
            </w:tcBorders>
            <w:hideMark/>
          </w:tcPr>
          <w:p w14:paraId="36CD7CB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43601B3"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6EBF09E" w14:textId="77777777" w:rsidR="000B79D8" w:rsidRDefault="000B79D8">
            <w:pPr>
              <w:pStyle w:val="TAC"/>
              <w:rPr>
                <w:rFonts w:cs="Arial"/>
                <w:szCs w:val="18"/>
                <w:lang w:eastAsia="zh-CN"/>
              </w:rPr>
            </w:pPr>
            <w:r>
              <w:rPr>
                <w:rFonts w:cs="Arial"/>
                <w:szCs w:val="18"/>
                <w:lang w:eastAsia="zh-CN"/>
              </w:rPr>
              <w:t>x</w:t>
            </w:r>
          </w:p>
        </w:tc>
      </w:tr>
      <w:tr w:rsidR="000B79D8" w14:paraId="4EB3D2A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061CD07" w14:textId="77777777" w:rsidR="000B79D8" w:rsidRDefault="000B79D8">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14:paraId="3303489B" w14:textId="77777777" w:rsidR="000B79D8" w:rsidRDefault="000B79D8">
            <w:pPr>
              <w:pStyle w:val="TAL"/>
              <w:rPr>
                <w:rFonts w:cs="Arial"/>
                <w:szCs w:val="18"/>
              </w:rPr>
            </w:pPr>
            <w:r>
              <w:rPr>
                <w:rFonts w:cs="Arial"/>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hideMark/>
          </w:tcPr>
          <w:p w14:paraId="20052B97" w14:textId="77777777" w:rsidR="000B79D8" w:rsidRDefault="000B79D8">
            <w:pPr>
              <w:pStyle w:val="TAL"/>
            </w:pPr>
            <w:r>
              <w:t>Declaration of operating band(s) supporting intra-band non</w:t>
            </w:r>
            <w:r>
              <w:noBreakHyphen/>
              <w:t xml:space="preserve">contiguous CA. Declared per operating band with CA support. </w:t>
            </w:r>
          </w:p>
        </w:tc>
        <w:tc>
          <w:tcPr>
            <w:tcW w:w="826" w:type="dxa"/>
            <w:tcBorders>
              <w:top w:val="single" w:sz="4" w:space="0" w:color="auto"/>
              <w:left w:val="single" w:sz="4" w:space="0" w:color="auto"/>
              <w:bottom w:val="single" w:sz="4" w:space="0" w:color="auto"/>
              <w:right w:val="single" w:sz="4" w:space="0" w:color="auto"/>
            </w:tcBorders>
            <w:hideMark/>
          </w:tcPr>
          <w:p w14:paraId="01660C10"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2E96AE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0FB5DB89" w14:textId="77777777" w:rsidR="000B79D8" w:rsidRDefault="000B79D8">
            <w:pPr>
              <w:pStyle w:val="TAC"/>
              <w:rPr>
                <w:rFonts w:cs="Arial"/>
                <w:szCs w:val="18"/>
                <w:lang w:eastAsia="zh-CN"/>
              </w:rPr>
            </w:pPr>
            <w:r>
              <w:rPr>
                <w:rFonts w:cs="Arial"/>
                <w:szCs w:val="18"/>
                <w:lang w:eastAsia="zh-CN"/>
              </w:rPr>
              <w:t>x</w:t>
            </w:r>
          </w:p>
        </w:tc>
      </w:tr>
      <w:tr w:rsidR="000B79D8" w14:paraId="45BE26B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3A49612" w14:textId="77777777" w:rsidR="000B79D8" w:rsidRDefault="000B79D8">
            <w:pPr>
              <w:pStyle w:val="TAL"/>
            </w:pPr>
            <w:r>
              <w:t>D.63</w:t>
            </w:r>
          </w:p>
        </w:tc>
        <w:tc>
          <w:tcPr>
            <w:tcW w:w="2184" w:type="dxa"/>
            <w:tcBorders>
              <w:top w:val="single" w:sz="4" w:space="0" w:color="auto"/>
              <w:left w:val="single" w:sz="4" w:space="0" w:color="auto"/>
              <w:bottom w:val="single" w:sz="4" w:space="0" w:color="auto"/>
              <w:right w:val="single" w:sz="4" w:space="0" w:color="auto"/>
            </w:tcBorders>
            <w:hideMark/>
          </w:tcPr>
          <w:p w14:paraId="3C1E2F18" w14:textId="77777777" w:rsidR="000B79D8" w:rsidRDefault="000B79D8">
            <w:pPr>
              <w:pStyle w:val="TAL"/>
              <w:rPr>
                <w:rFonts w:cs="Arial"/>
                <w:szCs w:val="18"/>
              </w:rPr>
            </w:pPr>
            <w:r>
              <w:rPr>
                <w:rFonts w:cs="Arial"/>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hideMark/>
          </w:tcPr>
          <w:p w14:paraId="6D017D8A" w14:textId="77777777" w:rsidR="000B79D8" w:rsidRDefault="000B79D8">
            <w:pPr>
              <w:pStyle w:val="TAL"/>
            </w:pPr>
            <w:r>
              <w:rPr>
                <w:rFonts w:cs="Arial"/>
                <w:szCs w:val="18"/>
              </w:rPr>
              <w:t xml:space="preserve">Maximum number of supported carriers for all supported </w:t>
            </w:r>
            <w:r>
              <w:rPr>
                <w:rFonts w:cs="Arial"/>
                <w:i/>
                <w:szCs w:val="18"/>
              </w:rPr>
              <w:t>operating bands</w:t>
            </w:r>
            <w:r>
              <w:t xml:space="preserve"> declared to have multi-band dependencies (D.16)</w:t>
            </w:r>
            <w:r>
              <w:rPr>
                <w:rFonts w:cs="Arial"/>
                <w:i/>
                <w:szCs w:val="18"/>
              </w:rPr>
              <w:t xml:space="preserve">. </w:t>
            </w:r>
          </w:p>
        </w:tc>
        <w:tc>
          <w:tcPr>
            <w:tcW w:w="826" w:type="dxa"/>
            <w:tcBorders>
              <w:top w:val="single" w:sz="4" w:space="0" w:color="auto"/>
              <w:left w:val="single" w:sz="4" w:space="0" w:color="auto"/>
              <w:bottom w:val="single" w:sz="4" w:space="0" w:color="auto"/>
              <w:right w:val="single" w:sz="4" w:space="0" w:color="auto"/>
            </w:tcBorders>
            <w:hideMark/>
          </w:tcPr>
          <w:p w14:paraId="6D39FE7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4E3BAEC"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0F86E9A5" w14:textId="77777777" w:rsidR="000B79D8" w:rsidRDefault="000B79D8">
            <w:pPr>
              <w:pStyle w:val="TAC"/>
              <w:rPr>
                <w:rFonts w:cs="Arial"/>
                <w:szCs w:val="18"/>
                <w:lang w:eastAsia="zh-CN"/>
              </w:rPr>
            </w:pPr>
            <w:r>
              <w:rPr>
                <w:rFonts w:cs="Arial"/>
                <w:szCs w:val="18"/>
                <w:lang w:eastAsia="zh-CN"/>
              </w:rPr>
              <w:t>n/a</w:t>
            </w:r>
          </w:p>
        </w:tc>
      </w:tr>
      <w:tr w:rsidR="000B79D8" w14:paraId="5749BC4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AE0617F" w14:textId="77777777" w:rsidR="000B79D8" w:rsidRDefault="000B79D8">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7D091A40" w14:textId="77777777" w:rsidR="000B79D8" w:rsidRDefault="000B79D8">
            <w:pPr>
              <w:pStyle w:val="TAL"/>
              <w:rPr>
                <w:rFonts w:cs="Arial"/>
                <w:szCs w:val="18"/>
              </w:rPr>
            </w:pPr>
            <w:r>
              <w:rPr>
                <w:rFonts w:cs="Arial"/>
                <w:szCs w:val="18"/>
              </w:rPr>
              <w:t>PUSCH mapping type</w:t>
            </w:r>
          </w:p>
          <w:p w14:paraId="614116A3" w14:textId="77777777" w:rsidR="000B79D8" w:rsidRDefault="000B79D8">
            <w:pPr>
              <w:pStyle w:val="TAL"/>
              <w:rPr>
                <w:rFonts w:cs="Arial"/>
                <w:szCs w:val="18"/>
              </w:rPr>
            </w:pPr>
          </w:p>
        </w:tc>
        <w:tc>
          <w:tcPr>
            <w:tcW w:w="4978" w:type="dxa"/>
            <w:tcBorders>
              <w:top w:val="single" w:sz="4" w:space="0" w:color="auto"/>
              <w:left w:val="single" w:sz="4" w:space="0" w:color="auto"/>
              <w:bottom w:val="single" w:sz="4" w:space="0" w:color="auto"/>
              <w:right w:val="single" w:sz="4" w:space="0" w:color="auto"/>
            </w:tcBorders>
            <w:hideMark/>
          </w:tcPr>
          <w:p w14:paraId="190E6221" w14:textId="77777777" w:rsidR="000B79D8" w:rsidRDefault="000B79D8">
            <w:pPr>
              <w:pStyle w:val="TAL"/>
              <w:rPr>
                <w:rFonts w:cs="Arial"/>
                <w:szCs w:val="18"/>
              </w:rPr>
            </w:pPr>
            <w:r>
              <w:rPr>
                <w:rFonts w:cs="Arial"/>
                <w:szCs w:val="18"/>
              </w:rPr>
              <w:t xml:space="preserve">Declaration of the supported PUSCH mapping type for FR1 as specified in </w:t>
            </w:r>
            <w:r>
              <w:t>T</w:t>
            </w:r>
            <w:r>
              <w:rPr>
                <w:lang w:eastAsia="zh-CN"/>
              </w:rPr>
              <w:t>S</w:t>
            </w:r>
            <w:r>
              <w:t> 38.21</w:t>
            </w:r>
            <w:r>
              <w:rPr>
                <w:lang w:eastAsia="zh-CN"/>
              </w:rPr>
              <w:t>1 </w:t>
            </w:r>
            <w:r>
              <w:rPr>
                <w:rFonts w:cs="Arial"/>
                <w:szCs w:val="18"/>
              </w:rPr>
              <w:t>[20], i.e., type A,</w:t>
            </w:r>
            <w:r>
              <w:rPr>
                <w:rFonts w:cs="Arial"/>
                <w:szCs w:val="18"/>
                <w:lang w:eastAsia="zh-CN"/>
              </w:rPr>
              <w:t xml:space="preserve"> </w:t>
            </w:r>
            <w:r>
              <w:rPr>
                <w:rFonts w:cs="Arial"/>
                <w:szCs w:val="18"/>
              </w:rPr>
              <w:t>type B or both.</w:t>
            </w:r>
          </w:p>
        </w:tc>
        <w:tc>
          <w:tcPr>
            <w:tcW w:w="826" w:type="dxa"/>
            <w:tcBorders>
              <w:top w:val="single" w:sz="4" w:space="0" w:color="auto"/>
              <w:left w:val="single" w:sz="4" w:space="0" w:color="auto"/>
              <w:bottom w:val="single" w:sz="4" w:space="0" w:color="auto"/>
              <w:right w:val="single" w:sz="4" w:space="0" w:color="auto"/>
            </w:tcBorders>
            <w:hideMark/>
          </w:tcPr>
          <w:p w14:paraId="57D74994"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92E9871"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B9B138D" w14:textId="77777777" w:rsidR="000B79D8" w:rsidRDefault="000B79D8">
            <w:pPr>
              <w:pStyle w:val="TAC"/>
              <w:rPr>
                <w:rFonts w:cs="Arial"/>
                <w:szCs w:val="18"/>
                <w:lang w:eastAsia="zh-CN"/>
              </w:rPr>
            </w:pPr>
            <w:r>
              <w:rPr>
                <w:rFonts w:cs="Arial"/>
                <w:szCs w:val="18"/>
              </w:rPr>
              <w:t>n/a</w:t>
            </w:r>
          </w:p>
        </w:tc>
      </w:tr>
      <w:tr w:rsidR="000B79D8" w14:paraId="20E6377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2C992AA" w14:textId="77777777" w:rsidR="000B79D8" w:rsidRDefault="000B79D8">
            <w:pPr>
              <w:pStyle w:val="TAL"/>
              <w:rPr>
                <w:rFonts w:cs="Arial"/>
                <w:szCs w:val="18"/>
              </w:rPr>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14:paraId="4A0C628B" w14:textId="77777777" w:rsidR="000B79D8" w:rsidRDefault="000B79D8">
            <w:pPr>
              <w:pStyle w:val="TAL"/>
              <w:rPr>
                <w:rFonts w:cs="Arial"/>
                <w:szCs w:val="18"/>
              </w:rPr>
            </w:pPr>
            <w:r>
              <w:rPr>
                <w:rFonts w:cs="Arial"/>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hideMark/>
          </w:tcPr>
          <w:p w14:paraId="582D3FB8" w14:textId="77777777" w:rsidR="000B79D8" w:rsidRDefault="000B79D8">
            <w:pPr>
              <w:pStyle w:val="TAL"/>
              <w:rPr>
                <w:rFonts w:cs="Arial"/>
                <w:szCs w:val="18"/>
              </w:rPr>
            </w:pPr>
            <w:r>
              <w:rPr>
                <w:rFonts w:cs="Arial"/>
                <w:szCs w:val="18"/>
              </w:rPr>
              <w:t>Declaration of the supported additional DM-RS position(s) for FR2, i.e., pos0, pos1, or both.</w:t>
            </w:r>
          </w:p>
        </w:tc>
        <w:tc>
          <w:tcPr>
            <w:tcW w:w="826" w:type="dxa"/>
            <w:tcBorders>
              <w:top w:val="single" w:sz="4" w:space="0" w:color="auto"/>
              <w:left w:val="single" w:sz="4" w:space="0" w:color="auto"/>
              <w:bottom w:val="single" w:sz="4" w:space="0" w:color="auto"/>
              <w:right w:val="single" w:sz="4" w:space="0" w:color="auto"/>
            </w:tcBorders>
            <w:hideMark/>
          </w:tcPr>
          <w:p w14:paraId="5AF24BC9"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1C5244F9"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1B2CCDF7" w14:textId="77777777" w:rsidR="000B79D8" w:rsidRDefault="000B79D8">
            <w:pPr>
              <w:pStyle w:val="TAC"/>
              <w:rPr>
                <w:rFonts w:cs="Arial"/>
                <w:szCs w:val="18"/>
              </w:rPr>
            </w:pPr>
            <w:r>
              <w:rPr>
                <w:rFonts w:cs="Arial"/>
                <w:szCs w:val="18"/>
              </w:rPr>
              <w:t>x</w:t>
            </w:r>
          </w:p>
        </w:tc>
      </w:tr>
      <w:tr w:rsidR="000B79D8" w14:paraId="1E23024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AEB0662" w14:textId="77777777" w:rsidR="000B79D8" w:rsidRDefault="000B79D8">
            <w:pPr>
              <w:pStyle w:val="TAL"/>
              <w:rPr>
                <w:rFonts w:cs="Arial"/>
                <w:szCs w:val="18"/>
              </w:rPr>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14:paraId="6560A6E1" w14:textId="77777777" w:rsidR="000B79D8" w:rsidRDefault="000B79D8">
            <w:pPr>
              <w:pStyle w:val="TAL"/>
              <w:rPr>
                <w:rFonts w:cs="Arial"/>
                <w:szCs w:val="18"/>
              </w:rPr>
            </w:pPr>
            <w:r>
              <w:rPr>
                <w:rFonts w:cs="Arial"/>
                <w:szCs w:val="18"/>
              </w:rPr>
              <w:t>PUCCH format</w:t>
            </w:r>
          </w:p>
        </w:tc>
        <w:tc>
          <w:tcPr>
            <w:tcW w:w="4978" w:type="dxa"/>
            <w:tcBorders>
              <w:top w:val="single" w:sz="4" w:space="0" w:color="auto"/>
              <w:left w:val="single" w:sz="4" w:space="0" w:color="auto"/>
              <w:bottom w:val="single" w:sz="4" w:space="0" w:color="auto"/>
              <w:right w:val="single" w:sz="4" w:space="0" w:color="auto"/>
            </w:tcBorders>
            <w:hideMark/>
          </w:tcPr>
          <w:p w14:paraId="47EEF84E" w14:textId="77777777" w:rsidR="000B79D8" w:rsidRDefault="000B79D8">
            <w:pPr>
              <w:pStyle w:val="TAL"/>
              <w:rPr>
                <w:rFonts w:cs="Arial"/>
                <w:szCs w:val="18"/>
              </w:rPr>
            </w:pPr>
            <w:r>
              <w:rPr>
                <w:rFonts w:cs="Arial"/>
                <w:szCs w:val="18"/>
              </w:rPr>
              <w:t xml:space="preserve">Declaration of the supported PUCCH format(s) as specified in </w:t>
            </w:r>
            <w:r>
              <w:t>T</w:t>
            </w:r>
            <w:r>
              <w:rPr>
                <w:lang w:eastAsia="zh-CN"/>
              </w:rPr>
              <w:t>S</w:t>
            </w:r>
            <w:r>
              <w:t> 38.21</w:t>
            </w:r>
            <w:r>
              <w:rPr>
                <w:lang w:eastAsia="zh-CN"/>
              </w:rPr>
              <w:t>1 </w:t>
            </w:r>
            <w:r>
              <w:rPr>
                <w:rFonts w:cs="Arial"/>
                <w:szCs w:val="18"/>
              </w:rPr>
              <w:t xml:space="preserve">[20], i.e., format 0, format 1, format 2, format 3, </w:t>
            </w:r>
            <w:proofErr w:type="gramStart"/>
            <w:r>
              <w:rPr>
                <w:rFonts w:cs="Arial"/>
                <w:szCs w:val="18"/>
              </w:rPr>
              <w:t>format</w:t>
            </w:r>
            <w:proofErr w:type="gramEnd"/>
            <w:r>
              <w:rPr>
                <w:rFonts w:cs="Arial"/>
                <w:szCs w:val="18"/>
              </w:rPr>
              <w:t xml:space="preserve"> 4.</w:t>
            </w:r>
          </w:p>
        </w:tc>
        <w:tc>
          <w:tcPr>
            <w:tcW w:w="826" w:type="dxa"/>
            <w:tcBorders>
              <w:top w:val="single" w:sz="4" w:space="0" w:color="auto"/>
              <w:left w:val="single" w:sz="4" w:space="0" w:color="auto"/>
              <w:bottom w:val="single" w:sz="4" w:space="0" w:color="auto"/>
              <w:right w:val="single" w:sz="4" w:space="0" w:color="auto"/>
            </w:tcBorders>
            <w:hideMark/>
          </w:tcPr>
          <w:p w14:paraId="35B897C3"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5A2DC0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3DE9C67" w14:textId="77777777" w:rsidR="000B79D8" w:rsidRDefault="000B79D8">
            <w:pPr>
              <w:pStyle w:val="TAC"/>
              <w:rPr>
                <w:rFonts w:cs="Arial"/>
                <w:szCs w:val="18"/>
              </w:rPr>
            </w:pPr>
            <w:r>
              <w:rPr>
                <w:rFonts w:cs="Arial"/>
                <w:szCs w:val="18"/>
              </w:rPr>
              <w:t>x</w:t>
            </w:r>
          </w:p>
        </w:tc>
      </w:tr>
      <w:tr w:rsidR="000B79D8" w14:paraId="59DE07F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01BE025" w14:textId="77777777" w:rsidR="000B79D8" w:rsidRDefault="000B79D8">
            <w:pPr>
              <w:pStyle w:val="TAL"/>
              <w:rPr>
                <w:rFonts w:cs="Arial"/>
                <w:szCs w:val="18"/>
              </w:rPr>
            </w:pPr>
            <w:r>
              <w:rPr>
                <w:rFonts w:eastAsia="DengXian"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14:paraId="0872D0AC" w14:textId="77777777" w:rsidR="000B79D8" w:rsidRDefault="000B79D8">
            <w:pPr>
              <w:pStyle w:val="TAL"/>
              <w:rPr>
                <w:rFonts w:cs="Arial"/>
                <w:szCs w:val="18"/>
              </w:rPr>
            </w:pPr>
            <w:r>
              <w:rPr>
                <w:rFonts w:eastAsia="DengXian" w:cs="Arial"/>
                <w:szCs w:val="18"/>
              </w:rPr>
              <w:t>PRACH format and SCS</w:t>
            </w:r>
          </w:p>
        </w:tc>
        <w:tc>
          <w:tcPr>
            <w:tcW w:w="4978" w:type="dxa"/>
            <w:tcBorders>
              <w:top w:val="single" w:sz="4" w:space="0" w:color="auto"/>
              <w:left w:val="single" w:sz="4" w:space="0" w:color="auto"/>
              <w:bottom w:val="single" w:sz="4" w:space="0" w:color="auto"/>
              <w:right w:val="single" w:sz="4" w:space="0" w:color="auto"/>
            </w:tcBorders>
            <w:hideMark/>
          </w:tcPr>
          <w:p w14:paraId="37BC192C" w14:textId="77777777" w:rsidR="000B79D8" w:rsidRDefault="000B79D8">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 xml:space="preserve">0, A1, A2, A3, B4, C0, </w:t>
            </w:r>
            <w:proofErr w:type="gramStart"/>
            <w:r>
              <w:rPr>
                <w:rFonts w:ascii="Arial" w:eastAsia="DengXian" w:hAnsi="Arial" w:cs="Arial"/>
                <w:sz w:val="18"/>
                <w:szCs w:val="18"/>
              </w:rPr>
              <w:t>C2</w:t>
            </w:r>
            <w:proofErr w:type="gramEnd"/>
            <w:r>
              <w:rPr>
                <w:rFonts w:ascii="Arial" w:eastAsia="DengXian" w:hAnsi="Arial" w:cs="Arial"/>
                <w:sz w:val="18"/>
                <w:szCs w:val="18"/>
              </w:rPr>
              <w:t>.</w:t>
            </w:r>
          </w:p>
          <w:p w14:paraId="461E79C9" w14:textId="77777777" w:rsidR="000B79D8" w:rsidRDefault="000B79D8">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1A32F4D4" w14:textId="77777777" w:rsidR="000B79D8" w:rsidRDefault="000B79D8">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2FE73691" w14:textId="77777777" w:rsidR="000B79D8" w:rsidRDefault="000B79D8">
            <w:pPr>
              <w:pStyle w:val="TAL"/>
              <w:rPr>
                <w:rFonts w:cs="Arial"/>
                <w:szCs w:val="18"/>
              </w:rPr>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826" w:type="dxa"/>
            <w:tcBorders>
              <w:top w:val="single" w:sz="4" w:space="0" w:color="auto"/>
              <w:left w:val="single" w:sz="4" w:space="0" w:color="auto"/>
              <w:bottom w:val="single" w:sz="4" w:space="0" w:color="auto"/>
              <w:right w:val="single" w:sz="4" w:space="0" w:color="auto"/>
            </w:tcBorders>
            <w:hideMark/>
          </w:tcPr>
          <w:p w14:paraId="54253270" w14:textId="77777777" w:rsidR="000B79D8" w:rsidRDefault="000B79D8">
            <w:pPr>
              <w:pStyle w:val="TAC"/>
              <w:rPr>
                <w:rFonts w:cs="Arial"/>
                <w:szCs w:val="18"/>
              </w:rPr>
            </w:pPr>
            <w:r>
              <w:rPr>
                <w:rFonts w:eastAsia="DengXian"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20CE3C1" w14:textId="77777777" w:rsidR="000B79D8" w:rsidRDefault="000B79D8">
            <w:pPr>
              <w:pStyle w:val="TAC"/>
              <w:rPr>
                <w:rFonts w:cs="Arial"/>
                <w:szCs w:val="18"/>
              </w:rPr>
            </w:pPr>
            <w:r>
              <w:rPr>
                <w:rFonts w:eastAsia="DengXian"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38A40A0" w14:textId="77777777" w:rsidR="000B79D8" w:rsidRDefault="000B79D8">
            <w:pPr>
              <w:pStyle w:val="TAC"/>
              <w:rPr>
                <w:rFonts w:cs="Arial"/>
                <w:szCs w:val="18"/>
              </w:rPr>
            </w:pPr>
            <w:r>
              <w:rPr>
                <w:rFonts w:eastAsia="DengXian" w:cs="Arial"/>
                <w:szCs w:val="18"/>
              </w:rPr>
              <w:t>x</w:t>
            </w:r>
          </w:p>
        </w:tc>
      </w:tr>
      <w:tr w:rsidR="000B79D8" w14:paraId="6204F5F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5E4D118" w14:textId="77777777" w:rsidR="000B79D8" w:rsidRDefault="000B79D8">
            <w:pPr>
              <w:pStyle w:val="TAL"/>
              <w:rPr>
                <w:rFonts w:cs="Arial"/>
                <w:szCs w:val="18"/>
              </w:rPr>
            </w:pPr>
            <w:r>
              <w:t>D.104</w:t>
            </w:r>
          </w:p>
        </w:tc>
        <w:tc>
          <w:tcPr>
            <w:tcW w:w="2184" w:type="dxa"/>
            <w:tcBorders>
              <w:top w:val="single" w:sz="4" w:space="0" w:color="auto"/>
              <w:left w:val="single" w:sz="4" w:space="0" w:color="auto"/>
              <w:bottom w:val="single" w:sz="4" w:space="0" w:color="auto"/>
              <w:right w:val="single" w:sz="4" w:space="0" w:color="auto"/>
            </w:tcBorders>
            <w:hideMark/>
          </w:tcPr>
          <w:p w14:paraId="2636664E" w14:textId="77777777" w:rsidR="000B79D8" w:rsidRDefault="000B79D8">
            <w:pPr>
              <w:pStyle w:val="TAL"/>
              <w:rPr>
                <w:rFonts w:cs="Arial"/>
                <w:szCs w:val="18"/>
              </w:rPr>
            </w:pPr>
            <w:r>
              <w:rPr>
                <w:rFonts w:cs="Arial"/>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hideMark/>
          </w:tcPr>
          <w:p w14:paraId="0FFF76FC" w14:textId="77777777" w:rsidR="000B79D8" w:rsidRDefault="000B79D8">
            <w:pPr>
              <w:pStyle w:val="TAL"/>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hideMark/>
          </w:tcPr>
          <w:p w14:paraId="5684614F"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F9603A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91692A8" w14:textId="77777777" w:rsidR="000B79D8" w:rsidRDefault="000B79D8">
            <w:pPr>
              <w:pStyle w:val="TAC"/>
              <w:rPr>
                <w:rFonts w:cs="Arial"/>
                <w:szCs w:val="18"/>
              </w:rPr>
            </w:pPr>
            <w:r>
              <w:rPr>
                <w:rFonts w:cs="Arial"/>
                <w:szCs w:val="18"/>
              </w:rPr>
              <w:t>x</w:t>
            </w:r>
          </w:p>
        </w:tc>
      </w:tr>
      <w:tr w:rsidR="000B79D8" w14:paraId="41E263D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35D1B1C" w14:textId="77777777" w:rsidR="000B79D8" w:rsidRDefault="000B79D8">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14:paraId="55E5F037" w14:textId="77777777" w:rsidR="000B79D8" w:rsidRDefault="000B79D8">
            <w:pPr>
              <w:pStyle w:val="TAL"/>
              <w:rPr>
                <w:rFonts w:cs="Arial"/>
                <w:szCs w:val="18"/>
              </w:rPr>
            </w:pPr>
            <w:r>
              <w:rPr>
                <w:rFonts w:cs="Arial"/>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hideMark/>
          </w:tcPr>
          <w:p w14:paraId="713D4F4F" w14:textId="77777777" w:rsidR="000B79D8" w:rsidRDefault="000B79D8">
            <w:pPr>
              <w:pStyle w:val="TAL"/>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hideMark/>
          </w:tcPr>
          <w:p w14:paraId="5818880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02757F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066C6B8" w14:textId="77777777" w:rsidR="000B79D8" w:rsidRDefault="000B79D8">
            <w:pPr>
              <w:pStyle w:val="TAC"/>
              <w:rPr>
                <w:rFonts w:cs="Arial"/>
                <w:szCs w:val="18"/>
              </w:rPr>
            </w:pPr>
            <w:r>
              <w:rPr>
                <w:rFonts w:cs="Arial"/>
                <w:szCs w:val="18"/>
              </w:rPr>
              <w:t>x</w:t>
            </w:r>
          </w:p>
        </w:tc>
      </w:tr>
      <w:tr w:rsidR="000B79D8" w14:paraId="2DBC714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51C6D78" w14:textId="77777777" w:rsidR="000B79D8" w:rsidRDefault="000B79D8">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14:paraId="4EA069F0" w14:textId="77777777" w:rsidR="000B79D8" w:rsidRDefault="000B79D8">
            <w:pPr>
              <w:pStyle w:val="TAL"/>
              <w:rPr>
                <w:rFonts w:cs="Arial"/>
                <w:szCs w:val="18"/>
              </w:rPr>
            </w:pPr>
            <w:r>
              <w:rPr>
                <w:rFonts w:cs="Arial"/>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hideMark/>
          </w:tcPr>
          <w:p w14:paraId="7B0CF1C1" w14:textId="77777777" w:rsidR="000B79D8" w:rsidRDefault="000B79D8">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sz="4" w:space="0" w:color="auto"/>
              <w:left w:val="single" w:sz="4" w:space="0" w:color="auto"/>
              <w:bottom w:val="single" w:sz="4" w:space="0" w:color="auto"/>
              <w:right w:val="single" w:sz="4" w:space="0" w:color="auto"/>
            </w:tcBorders>
            <w:hideMark/>
          </w:tcPr>
          <w:p w14:paraId="3AA36396"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29304FAE"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D6D860D" w14:textId="77777777" w:rsidR="000B79D8" w:rsidRDefault="000B79D8">
            <w:pPr>
              <w:pStyle w:val="TAC"/>
              <w:rPr>
                <w:rFonts w:cs="Arial"/>
                <w:szCs w:val="18"/>
              </w:rPr>
            </w:pPr>
            <w:r>
              <w:rPr>
                <w:rFonts w:cs="Arial"/>
                <w:szCs w:val="18"/>
              </w:rPr>
              <w:t>x</w:t>
            </w:r>
          </w:p>
        </w:tc>
      </w:tr>
      <w:tr w:rsidR="000B79D8" w14:paraId="40A0E8D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524806" w14:textId="77777777" w:rsidR="000B79D8" w:rsidRDefault="000B79D8">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14:paraId="3CA1CD7F" w14:textId="77777777" w:rsidR="000B79D8" w:rsidRDefault="000B79D8">
            <w:pPr>
              <w:pStyle w:val="TAL"/>
              <w:rPr>
                <w:rFonts w:cs="Arial"/>
                <w:szCs w:val="18"/>
              </w:rPr>
            </w:pPr>
            <w:r>
              <w:rPr>
                <w:rFonts w:cs="Arial"/>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hideMark/>
          </w:tcPr>
          <w:p w14:paraId="26554746" w14:textId="77777777" w:rsidR="000B79D8" w:rsidRDefault="000B79D8">
            <w:pPr>
              <w:pStyle w:val="TAL"/>
              <w:rPr>
                <w:rFonts w:cs="Arial"/>
                <w:szCs w:val="18"/>
              </w:rPr>
            </w:pPr>
            <w:r>
              <w:rPr>
                <w:rFonts w:cs="Arial"/>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hideMark/>
          </w:tcPr>
          <w:p w14:paraId="309BFC82"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B32C3E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592ED29" w14:textId="77777777" w:rsidR="000B79D8" w:rsidRDefault="000B79D8">
            <w:pPr>
              <w:pStyle w:val="TAC"/>
              <w:rPr>
                <w:rFonts w:cs="Arial"/>
                <w:szCs w:val="18"/>
              </w:rPr>
            </w:pPr>
            <w:r>
              <w:rPr>
                <w:rFonts w:cs="Arial"/>
                <w:szCs w:val="18"/>
              </w:rPr>
              <w:t>n/a</w:t>
            </w:r>
          </w:p>
        </w:tc>
      </w:tr>
      <w:tr w:rsidR="000B79D8" w14:paraId="51C9013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810E9EC" w14:textId="77777777" w:rsidR="000B79D8" w:rsidRDefault="000B79D8">
            <w:pPr>
              <w:pStyle w:val="TAL"/>
            </w:pPr>
            <w:r>
              <w:rPr>
                <w:lang w:eastAsia="zh-CN"/>
              </w:rPr>
              <w:t>D.108</w:t>
            </w:r>
          </w:p>
        </w:tc>
        <w:tc>
          <w:tcPr>
            <w:tcW w:w="2184" w:type="dxa"/>
            <w:tcBorders>
              <w:top w:val="single" w:sz="4" w:space="0" w:color="auto"/>
              <w:left w:val="single" w:sz="4" w:space="0" w:color="auto"/>
              <w:bottom w:val="single" w:sz="4" w:space="0" w:color="auto"/>
              <w:right w:val="single" w:sz="4" w:space="0" w:color="auto"/>
            </w:tcBorders>
            <w:hideMark/>
          </w:tcPr>
          <w:p w14:paraId="3BEB0BEE" w14:textId="77777777" w:rsidR="000B79D8" w:rsidRDefault="000B79D8">
            <w:pPr>
              <w:pStyle w:val="TAL"/>
              <w:rPr>
                <w:rFonts w:cs="Arial"/>
                <w:szCs w:val="18"/>
                <w:lang w:eastAsia="zh-CN"/>
              </w:rPr>
            </w:pPr>
            <w:r>
              <w:rPr>
                <w:rFonts w:cs="Arial"/>
                <w:szCs w:val="18"/>
                <w:lang w:eastAsia="zh-CN"/>
              </w:rPr>
              <w:t>UL CA</w:t>
            </w:r>
          </w:p>
        </w:tc>
        <w:tc>
          <w:tcPr>
            <w:tcW w:w="4978" w:type="dxa"/>
            <w:tcBorders>
              <w:top w:val="single" w:sz="4" w:space="0" w:color="auto"/>
              <w:left w:val="single" w:sz="4" w:space="0" w:color="auto"/>
              <w:bottom w:val="single" w:sz="4" w:space="0" w:color="auto"/>
              <w:right w:val="single" w:sz="4" w:space="0" w:color="auto"/>
            </w:tcBorders>
            <w:hideMark/>
          </w:tcPr>
          <w:p w14:paraId="4335736A" w14:textId="77777777" w:rsidR="000B79D8" w:rsidRDefault="000B79D8">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hideMark/>
          </w:tcPr>
          <w:p w14:paraId="74998E0F"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1EBCC8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E118932" w14:textId="77777777" w:rsidR="000B79D8" w:rsidRDefault="000B79D8">
            <w:pPr>
              <w:pStyle w:val="TAC"/>
              <w:rPr>
                <w:rFonts w:cs="Arial"/>
                <w:szCs w:val="18"/>
              </w:rPr>
            </w:pPr>
            <w:r>
              <w:rPr>
                <w:rFonts w:cs="Arial"/>
                <w:szCs w:val="18"/>
              </w:rPr>
              <w:t>x</w:t>
            </w:r>
          </w:p>
        </w:tc>
      </w:tr>
      <w:tr w:rsidR="000B79D8" w14:paraId="6BB15556" w14:textId="77777777" w:rsidTr="000B79D8">
        <w:trPr>
          <w:cantSplit/>
          <w:jc w:val="center"/>
        </w:trPr>
        <w:tc>
          <w:tcPr>
            <w:tcW w:w="10255" w:type="dxa"/>
            <w:gridSpan w:val="6"/>
            <w:tcBorders>
              <w:top w:val="single" w:sz="4" w:space="0" w:color="auto"/>
              <w:left w:val="single" w:sz="4" w:space="0" w:color="auto"/>
              <w:bottom w:val="single" w:sz="4" w:space="0" w:color="auto"/>
              <w:right w:val="single" w:sz="4" w:space="0" w:color="auto"/>
            </w:tcBorders>
            <w:hideMark/>
          </w:tcPr>
          <w:p w14:paraId="27401104" w14:textId="77777777" w:rsidR="000B79D8" w:rsidRDefault="000B79D8">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5FD99A39" w14:textId="77777777" w:rsidR="000B79D8" w:rsidRDefault="000B79D8">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r>
              <w:rPr>
                <w:rFonts w:cs="Arial"/>
                <w:szCs w:val="18"/>
                <w:lang w:val="en-US"/>
              </w:rPr>
              <w:t xml:space="preserve"> When separately declared, they shall still use the same declaration identifier.</w:t>
            </w:r>
          </w:p>
          <w:p w14:paraId="39FE5965" w14:textId="77777777" w:rsidR="000B79D8" w:rsidRDefault="000B79D8">
            <w:pPr>
              <w:pStyle w:val="TAN"/>
              <w:rPr>
                <w:rFonts w:cs="Arial"/>
                <w:szCs w:val="18"/>
              </w:rPr>
            </w:pPr>
            <w:r>
              <w:rPr>
                <w:rFonts w:cs="Arial"/>
                <w:szCs w:val="18"/>
              </w:rPr>
              <w:t>NOTE 3:</w:t>
            </w:r>
            <w:r>
              <w:rPr>
                <w:rFonts w:cs="Arial"/>
                <w:szCs w:val="18"/>
              </w:rPr>
              <w:tab/>
              <w:t>Depending on the capability of the system some of these beams may be the same. For those same beams, testing is not repeated.</w:t>
            </w:r>
          </w:p>
          <w:p w14:paraId="6DB8459D" w14:textId="77777777" w:rsidR="000B79D8" w:rsidRDefault="000B79D8">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515394A4" w14:textId="77777777" w:rsidR="000B79D8" w:rsidRDefault="000B79D8">
            <w:pPr>
              <w:pStyle w:val="TAN"/>
            </w:pPr>
            <w:r>
              <w:t>NOTE 5:</w:t>
            </w:r>
            <w:r>
              <w:tab/>
              <w:t>As each identified OSDD has a declared minimum EIS value (D.27), multiple operating band can only be declared if they have the same minimum EIS declaration.</w:t>
            </w:r>
          </w:p>
          <w:p w14:paraId="0E7A341E" w14:textId="77777777" w:rsidR="000B79D8" w:rsidRDefault="000B79D8">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012E22E4" w14:textId="77777777" w:rsidR="000B79D8" w:rsidRDefault="000B79D8">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61FD3CF3" w14:textId="77777777" w:rsidR="000B79D8" w:rsidRDefault="000B79D8">
            <w:pPr>
              <w:pStyle w:val="TAN"/>
            </w:pPr>
            <w:r>
              <w:t>NOTE 8:</w:t>
            </w:r>
            <w:r>
              <w:tab/>
              <w:t xml:space="preserve">Not applicable for </w:t>
            </w:r>
            <w:r>
              <w:rPr>
                <w:i/>
              </w:rPr>
              <w:t>BS type 2-O</w:t>
            </w:r>
            <w:r>
              <w:t>.</w:t>
            </w:r>
          </w:p>
          <w:p w14:paraId="4B1811FE" w14:textId="77777777" w:rsidR="000B79D8" w:rsidRDefault="000B79D8">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757708CC" w14:textId="77777777" w:rsidR="000B79D8" w:rsidRDefault="000B79D8">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72997DE8" w14:textId="77777777" w:rsidR="000B79D8" w:rsidRDefault="000B79D8">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5801A9B" w14:textId="77777777" w:rsidR="000B79D8" w:rsidRDefault="000B79D8">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E896063" w14:textId="77777777" w:rsidR="000B79D8" w:rsidRDefault="000B79D8">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14:paraId="174372A9" w14:textId="77777777" w:rsidR="000B79D8" w:rsidRDefault="000B79D8">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19275D2" w14:textId="77777777" w:rsidR="000B79D8" w:rsidRDefault="000B79D8">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14:paraId="3ABEA426" w14:textId="77777777" w:rsidR="000B79D8" w:rsidRDefault="000B79D8">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EAC1BBF" w14:textId="77777777" w:rsidR="000B79D8" w:rsidRDefault="000B79D8">
            <w:pPr>
              <w:pStyle w:val="TAN"/>
            </w:pPr>
            <w:r>
              <w:t>NOTE 17:</w:t>
            </w:r>
            <w:r>
              <w:tab/>
            </w:r>
            <w:r>
              <w:rPr>
                <w:lang w:eastAsia="zh-CN"/>
              </w:rPr>
              <w:t xml:space="preserve">In case of BS type 1-H, this declaration applies per </w:t>
            </w:r>
            <w:r>
              <w:rPr>
                <w:i/>
                <w:lang w:eastAsia="zh-CN"/>
              </w:rPr>
              <w:t>TAB connector</w:t>
            </w:r>
            <w:r>
              <w:rPr>
                <w:lang w:eastAsia="zh-CN"/>
              </w:rPr>
              <w:t>.</w:t>
            </w:r>
          </w:p>
        </w:tc>
      </w:tr>
    </w:tbl>
    <w:p w14:paraId="5992A365" w14:textId="1EE15A7A" w:rsidR="000B79D8" w:rsidRDefault="000B79D8" w:rsidP="000B79D8">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AC0C480" w14:textId="77777777" w:rsidR="0064265F" w:rsidRDefault="0064265F" w:rsidP="0064265F">
      <w:pPr>
        <w:pStyle w:val="Heading4"/>
        <w:rPr>
          <w:lang w:val="en-US" w:eastAsia="zh-CN"/>
        </w:rPr>
      </w:pPr>
      <w:bookmarkStart w:id="31" w:name="_Toc98767461"/>
      <w:bookmarkStart w:id="32" w:name="_Toc89951076"/>
      <w:bookmarkStart w:id="33" w:name="_Toc82538859"/>
      <w:bookmarkStart w:id="34" w:name="_Toc76544523"/>
      <w:bookmarkStart w:id="35" w:name="_Toc74930238"/>
      <w:bookmarkStart w:id="36" w:name="_Toc66717677"/>
      <w:bookmarkStart w:id="37" w:name="_Toc58866644"/>
      <w:bookmarkStart w:id="38" w:name="_Toc58865062"/>
      <w:bookmarkStart w:id="39" w:name="_Toc53182668"/>
      <w:bookmarkStart w:id="40" w:name="_Toc45884704"/>
      <w:bookmarkStart w:id="41" w:name="_Toc37273389"/>
      <w:bookmarkStart w:id="42" w:name="_Toc29810112"/>
      <w:bookmarkStart w:id="43" w:name="_Toc21101073"/>
      <w:r>
        <w:rPr>
          <w:lang w:eastAsia="zh-CN"/>
        </w:rPr>
        <w:t>4.1</w:t>
      </w:r>
      <w:r>
        <w:rPr>
          <w:lang w:val="en-US" w:eastAsia="zh-CN"/>
        </w:rPr>
        <w:t>2</w:t>
      </w:r>
      <w:r>
        <w:rPr>
          <w:lang w:eastAsia="zh-CN"/>
        </w:rPr>
        <w:t>.2.2</w:t>
      </w:r>
      <w:r>
        <w:rPr>
          <w:lang w:eastAsia="zh-CN"/>
        </w:rPr>
        <w:tab/>
        <w:t>Co-location</w:t>
      </w:r>
      <w:r>
        <w:rPr>
          <w:lang w:val="en-US" w:eastAsia="zh-CN"/>
        </w:rPr>
        <w:t xml:space="preserve"> </w:t>
      </w:r>
      <w:r>
        <w:rPr>
          <w:lang w:eastAsia="zh-CN"/>
        </w:rPr>
        <w:t>test antenna</w:t>
      </w:r>
      <w:r>
        <w:rPr>
          <w:lang w:val="en-US" w:eastAsia="zh-CN"/>
        </w:rPr>
        <w:t xml:space="preserve"> characteristics</w:t>
      </w:r>
      <w:bookmarkEnd w:id="31"/>
      <w:bookmarkEnd w:id="32"/>
      <w:bookmarkEnd w:id="33"/>
      <w:bookmarkEnd w:id="34"/>
      <w:bookmarkEnd w:id="35"/>
      <w:bookmarkEnd w:id="36"/>
      <w:bookmarkEnd w:id="37"/>
      <w:bookmarkEnd w:id="38"/>
      <w:bookmarkEnd w:id="39"/>
      <w:bookmarkEnd w:id="40"/>
      <w:bookmarkEnd w:id="41"/>
      <w:bookmarkEnd w:id="42"/>
      <w:bookmarkEnd w:id="43"/>
    </w:p>
    <w:p w14:paraId="203F28B6" w14:textId="77777777" w:rsidR="0064265F" w:rsidRDefault="0064265F" w:rsidP="0064265F">
      <w:pPr>
        <w:overflowPunct w:val="0"/>
        <w:autoSpaceDE w:val="0"/>
        <w:autoSpaceDN w:val="0"/>
        <w:adjustRightInd w:val="0"/>
        <w:textAlignment w:val="baseline"/>
        <w:rPr>
          <w:lang w:val="en-US" w:eastAsia="zh-CN"/>
        </w:rPr>
      </w:pPr>
      <w:r>
        <w:rPr>
          <w:lang w:val="en-US" w:eastAsia="zh-CN"/>
        </w:rPr>
        <w:t>A</w:t>
      </w:r>
      <w:r>
        <w:rPr>
          <w:i/>
          <w:lang w:val="en-US" w:eastAsia="zh-CN"/>
        </w:rPr>
        <w:t xml:space="preserve"> co-location test antenna</w:t>
      </w:r>
      <w:r>
        <w:rPr>
          <w:lang w:val="en-US" w:eastAsia="zh-CN"/>
        </w:rPr>
        <w:t xml:space="preserve"> is a practical passive antenna that is used for conformance testing of the co-location requirements and is based on the definition of the </w:t>
      </w:r>
      <w:r>
        <w:rPr>
          <w:i/>
          <w:lang w:val="en-US" w:eastAsia="zh-CN"/>
        </w:rPr>
        <w:t>co-location reference antenna</w:t>
      </w:r>
      <w:r>
        <w:rPr>
          <w:lang w:val="en-US" w:eastAsia="zh-CN"/>
        </w:rPr>
        <w:t>. A CLTA shall comply with the requirements specified in table 4.12.2.2-1.</w:t>
      </w:r>
    </w:p>
    <w:p w14:paraId="32098929" w14:textId="77777777" w:rsidR="0064265F" w:rsidRDefault="0064265F" w:rsidP="0064265F">
      <w:pPr>
        <w:overflowPunct w:val="0"/>
        <w:autoSpaceDE w:val="0"/>
        <w:autoSpaceDN w:val="0"/>
        <w:adjustRightInd w:val="0"/>
        <w:textAlignment w:val="baseline"/>
        <w:rPr>
          <w:lang w:val="en-US" w:eastAsia="zh-CN"/>
        </w:rPr>
      </w:pPr>
      <w:r>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32DFC8D4" w14:textId="77777777" w:rsidR="0064265F" w:rsidRDefault="0064265F" w:rsidP="0064265F">
      <w:pPr>
        <w:pStyle w:val="NO"/>
        <w:rPr>
          <w:lang w:val="en-US" w:eastAsia="zh-CN"/>
        </w:rPr>
      </w:pPr>
      <w:r>
        <w:rPr>
          <w:lang w:val="en-US" w:eastAsia="zh-CN"/>
        </w:rPr>
        <w:lastRenderedPageBreak/>
        <w:t>NOTE:</w:t>
      </w:r>
      <w:r>
        <w:rPr>
          <w:lang w:val="en-US" w:eastAsia="zh-CN"/>
        </w:rPr>
        <w:tab/>
        <w:t xml:space="preserve">The currently defined CLTAs are suitable for testing </w:t>
      </w:r>
      <w:r>
        <w:rPr>
          <w:i/>
          <w:lang w:val="en-US" w:eastAsia="zh-CN"/>
        </w:rPr>
        <w:t>BS type 1-O</w:t>
      </w:r>
      <w:r>
        <w:rPr>
          <w:lang w:val="en-US" w:eastAsia="zh-CN"/>
        </w:rPr>
        <w:t xml:space="preserve"> implemented with a planar antenna array. The method for testing BS with other antenna array implementations is </w:t>
      </w:r>
      <w:r>
        <w:t>not covered by the present release of this specification</w:t>
      </w:r>
      <w:r>
        <w:rPr>
          <w:lang w:val="en-US" w:eastAsia="zh-CN"/>
        </w:rPr>
        <w:t>.</w:t>
      </w:r>
    </w:p>
    <w:p w14:paraId="4E284C2D" w14:textId="77777777" w:rsidR="0064265F" w:rsidRDefault="0064265F" w:rsidP="0064265F">
      <w:pPr>
        <w:pStyle w:val="TH"/>
      </w:pPr>
      <w:r>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64265F" w14:paraId="4B33FFB0"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AFF280C" w14:textId="77777777" w:rsidR="0064265F" w:rsidRDefault="0064265F">
            <w:pPr>
              <w:pStyle w:val="TAH"/>
              <w:rPr>
                <w:rFonts w:eastAsia="Malgun Gothic"/>
                <w:lang w:eastAsia="en-GB"/>
              </w:rPr>
            </w:pPr>
            <w:r>
              <w:rPr>
                <w:rFonts w:eastAsia="Malgun Gothic"/>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29B03C10" w14:textId="77777777" w:rsidR="0064265F" w:rsidRDefault="0064265F">
            <w:pPr>
              <w:pStyle w:val="TAH"/>
              <w:rPr>
                <w:rFonts w:eastAsia="Malgun Gothic"/>
                <w:lang w:eastAsia="en-GB"/>
              </w:rPr>
            </w:pPr>
            <w:r>
              <w:rPr>
                <w:rFonts w:eastAsia="Malgun Gothic"/>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68FCF446" w14:textId="77777777" w:rsidR="0064265F" w:rsidRDefault="0064265F">
            <w:pPr>
              <w:pStyle w:val="TAH"/>
              <w:rPr>
                <w:rFonts w:eastAsia="Malgun Gothic"/>
                <w:lang w:eastAsia="en-GB"/>
              </w:rPr>
            </w:pPr>
            <w:r>
              <w:rPr>
                <w:rFonts w:eastAsia="Malgun Gothic"/>
                <w:lang w:eastAsia="en-GB"/>
              </w:rPr>
              <w:t>Out-of-band CLTAs</w:t>
            </w:r>
          </w:p>
        </w:tc>
      </w:tr>
      <w:tr w:rsidR="0064265F" w14:paraId="267C8B3D"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24E4F01C" w14:textId="77777777" w:rsidR="0064265F" w:rsidRDefault="0064265F">
            <w:pPr>
              <w:pStyle w:val="TAL"/>
              <w:rPr>
                <w:rFonts w:eastAsia="Malgun Gothic"/>
                <w:lang w:eastAsia="en-GB"/>
              </w:rPr>
            </w:pPr>
            <w:r>
              <w:rPr>
                <w:rFonts w:eastAsia="Malgun Gothic"/>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7DDC2E98" w14:textId="77777777" w:rsidR="0064265F" w:rsidRDefault="0064265F">
            <w:pPr>
              <w:pStyle w:val="TAC"/>
              <w:rPr>
                <w:rFonts w:eastAsia="Malgun Gothic"/>
                <w:lang w:eastAsia="en-GB"/>
              </w:rPr>
            </w:pPr>
            <w:r>
              <w:rPr>
                <w:rFonts w:eastAsia="Malgun Gothic"/>
                <w:lang w:eastAsia="en-GB"/>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02F487EA" w14:textId="77777777" w:rsidR="0064265F" w:rsidRDefault="0064265F">
            <w:pPr>
              <w:pStyle w:val="TAC"/>
              <w:rPr>
                <w:lang w:eastAsia="zh-CN"/>
              </w:rPr>
            </w:pPr>
            <w:r>
              <w:rPr>
                <w:lang w:eastAsia="zh-CN"/>
              </w:rPr>
              <w:t xml:space="preserve">Test object vertical radiating length </w:t>
            </w:r>
            <w:r>
              <w:rPr>
                <w:rFonts w:eastAsia="Malgun Gothic"/>
                <w:lang w:eastAsia="en-GB"/>
              </w:rPr>
              <w:t>±30%</w:t>
            </w:r>
          </w:p>
          <w:p w14:paraId="7A0ED7DF" w14:textId="77777777" w:rsidR="0064265F" w:rsidRDefault="0064265F">
            <w:pPr>
              <w:pStyle w:val="TAC"/>
              <w:rPr>
                <w:rFonts w:eastAsia="Malgun Gothic"/>
                <w:lang w:eastAsia="en-GB"/>
              </w:rPr>
            </w:pPr>
            <w:r>
              <w:rPr>
                <w:lang w:eastAsia="zh-CN"/>
              </w:rPr>
              <w:t>(Note 2)</w:t>
            </w:r>
          </w:p>
        </w:tc>
      </w:tr>
      <w:tr w:rsidR="0064265F" w14:paraId="6446DEC6"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12F66C12" w14:textId="77777777" w:rsidR="0064265F" w:rsidRDefault="0064265F">
            <w:pPr>
              <w:pStyle w:val="TAL"/>
              <w:rPr>
                <w:rFonts w:eastAsia="Malgun Gothic"/>
                <w:lang w:eastAsia="en-GB"/>
              </w:rPr>
            </w:pPr>
            <w:r>
              <w:rPr>
                <w:rFonts w:eastAsia="Malgun Gothic"/>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129C97E7" w14:textId="77777777" w:rsidR="0064265F" w:rsidRDefault="0064265F">
            <w:pPr>
              <w:pStyle w:val="TAC"/>
              <w:rPr>
                <w:rFonts w:eastAsia="Malgun Gothic"/>
                <w:lang w:eastAsia="en-GB"/>
              </w:rPr>
            </w:pPr>
            <w:r>
              <w:rPr>
                <w:rFonts w:eastAsia="Malgun Gothic"/>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1C7C3696" w14:textId="77777777" w:rsidR="0064265F" w:rsidRDefault="0064265F">
            <w:pPr>
              <w:pStyle w:val="TAC"/>
              <w:rPr>
                <w:rFonts w:eastAsia="Malgun Gothic"/>
                <w:lang w:eastAsia="en-GB"/>
              </w:rPr>
            </w:pPr>
            <w:r>
              <w:rPr>
                <w:rFonts w:eastAsia="Malgun Gothic"/>
                <w:lang w:eastAsia="en-GB"/>
              </w:rPr>
              <w:t>65° ± 10°</w:t>
            </w:r>
          </w:p>
        </w:tc>
      </w:tr>
      <w:tr w:rsidR="0064265F" w14:paraId="478762FC"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0DDD3A4F" w14:textId="77777777" w:rsidR="0064265F" w:rsidRDefault="0064265F">
            <w:pPr>
              <w:pStyle w:val="TAL"/>
              <w:rPr>
                <w:rFonts w:eastAsia="Malgun Gothic"/>
                <w:lang w:eastAsia="en-GB"/>
              </w:rPr>
            </w:pPr>
            <w:r>
              <w:rPr>
                <w:rFonts w:eastAsia="Malgun Gothic"/>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7B129D25" w14:textId="77777777" w:rsidR="0064265F" w:rsidRDefault="0064265F">
            <w:pPr>
              <w:pStyle w:val="TAC"/>
              <w:rPr>
                <w:rFonts w:eastAsia="Malgun Gothic"/>
                <w:lang w:eastAsia="en-GB"/>
              </w:rPr>
            </w:pPr>
            <w:r>
              <w:rPr>
                <w:rFonts w:eastAsia="Malgun Gothic"/>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14:paraId="14239A57" w14:textId="77777777" w:rsidR="0064265F" w:rsidRDefault="0064265F">
            <w:pPr>
              <w:pStyle w:val="TAC"/>
              <w:rPr>
                <w:rFonts w:eastAsia="Malgun Gothic"/>
                <w:lang w:eastAsia="en-GB"/>
              </w:rPr>
            </w:pPr>
            <w:r>
              <w:rPr>
                <w:rFonts w:eastAsia="Malgun Gothic"/>
                <w:lang w:eastAsia="en-GB"/>
              </w:rPr>
              <w:t xml:space="preserve">The half-power vertical beam width of the CLTA equals the narrowest declared (D.3) vertical </w:t>
            </w:r>
            <w:proofErr w:type="spellStart"/>
            <w:r>
              <w:rPr>
                <w:rFonts w:eastAsia="Malgun Gothic"/>
                <w:lang w:eastAsia="en-GB"/>
              </w:rPr>
              <w:t>beamwidth</w:t>
            </w:r>
            <w:proofErr w:type="spellEnd"/>
            <w:r>
              <w:rPr>
                <w:rFonts w:eastAsia="Malgun Gothic"/>
                <w:lang w:eastAsia="en-GB"/>
              </w:rPr>
              <w:t xml:space="preserve"> ±3°</w:t>
            </w:r>
          </w:p>
          <w:p w14:paraId="34E4C5DC" w14:textId="77777777" w:rsidR="0064265F" w:rsidRDefault="0064265F">
            <w:pPr>
              <w:pStyle w:val="TAC"/>
              <w:rPr>
                <w:rFonts w:eastAsia="Malgun Gothic"/>
                <w:lang w:eastAsia="en-GB"/>
              </w:rPr>
            </w:pPr>
            <w:r>
              <w:rPr>
                <w:lang w:eastAsia="zh-CN"/>
              </w:rPr>
              <w:t>(Note 2)</w:t>
            </w:r>
          </w:p>
        </w:tc>
      </w:tr>
      <w:tr w:rsidR="0064265F" w14:paraId="145AEB02"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2FED4420" w14:textId="77777777" w:rsidR="0064265F" w:rsidRDefault="0064265F">
            <w:pPr>
              <w:pStyle w:val="TAL"/>
              <w:rPr>
                <w:rFonts w:eastAsia="Malgun Gothic"/>
                <w:lang w:eastAsia="en-GB"/>
              </w:rPr>
            </w:pPr>
            <w:r>
              <w:rPr>
                <w:rFonts w:eastAsia="Malgun Gothic"/>
                <w:lang w:eastAsia="en-GB"/>
              </w:rPr>
              <w:t>Polarization</w:t>
            </w:r>
            <w:ins w:id="44" w:author="R4-2210031" w:date="2022-05-24T15:31:00Z">
              <w:r>
                <w:rPr>
                  <w:lang w:eastAsia="en-GB"/>
                </w:rPr>
                <w:t xml:space="preserve"> (Note 3)</w:t>
              </w:r>
            </w:ins>
          </w:p>
        </w:tc>
        <w:tc>
          <w:tcPr>
            <w:tcW w:w="2383" w:type="dxa"/>
            <w:tcBorders>
              <w:top w:val="single" w:sz="4" w:space="0" w:color="auto"/>
              <w:left w:val="single" w:sz="4" w:space="0" w:color="auto"/>
              <w:bottom w:val="single" w:sz="4" w:space="0" w:color="auto"/>
              <w:right w:val="single" w:sz="4" w:space="0" w:color="auto"/>
            </w:tcBorders>
            <w:noWrap/>
            <w:hideMark/>
          </w:tcPr>
          <w:p w14:paraId="3C5B4CA7" w14:textId="77777777" w:rsidR="0064265F" w:rsidRDefault="0064265F">
            <w:pPr>
              <w:pStyle w:val="TAC"/>
              <w:rPr>
                <w:rFonts w:eastAsia="Malgun Gothic"/>
                <w:lang w:eastAsia="en-GB"/>
              </w:rPr>
            </w:pPr>
            <w:r>
              <w:rPr>
                <w:rFonts w:eastAsia="Malgun Gothic"/>
                <w:lang w:eastAsia="en-GB"/>
              </w:rPr>
              <w:t>Match</w:t>
            </w:r>
            <w:ins w:id="45" w:author="R4-2210031" w:date="2022-05-24T15:31:00Z">
              <w:r>
                <w:rPr>
                  <w:lang w:eastAsia="en-GB"/>
                </w:rPr>
                <w:t xml:space="preserve"> (Note4)</w:t>
              </w:r>
            </w:ins>
          </w:p>
        </w:tc>
        <w:tc>
          <w:tcPr>
            <w:tcW w:w="2861" w:type="dxa"/>
            <w:tcBorders>
              <w:top w:val="single" w:sz="4" w:space="0" w:color="auto"/>
              <w:left w:val="single" w:sz="4" w:space="0" w:color="auto"/>
              <w:bottom w:val="single" w:sz="4" w:space="0" w:color="auto"/>
              <w:right w:val="single" w:sz="4" w:space="0" w:color="auto"/>
            </w:tcBorders>
            <w:noWrap/>
            <w:hideMark/>
          </w:tcPr>
          <w:p w14:paraId="15987205" w14:textId="77777777" w:rsidR="0064265F" w:rsidRDefault="0064265F">
            <w:pPr>
              <w:pStyle w:val="TAC"/>
              <w:rPr>
                <w:rFonts w:eastAsia="Malgun Gothic"/>
                <w:lang w:eastAsia="en-GB"/>
              </w:rPr>
            </w:pPr>
            <w:r>
              <w:rPr>
                <w:rFonts w:eastAsia="Malgun Gothic"/>
                <w:lang w:eastAsia="en-GB"/>
              </w:rPr>
              <w:t>Match to in-band</w:t>
            </w:r>
            <w:ins w:id="46" w:author="R4-2210031" w:date="2022-05-24T15:31:00Z">
              <w:r>
                <w:rPr>
                  <w:lang w:eastAsia="en-GB"/>
                </w:rPr>
                <w:t xml:space="preserve"> (Note 4)</w:t>
              </w:r>
            </w:ins>
          </w:p>
        </w:tc>
      </w:tr>
      <w:tr w:rsidR="0064265F" w14:paraId="61661A74"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EF6603F" w14:textId="77777777" w:rsidR="0064265F" w:rsidRDefault="0064265F">
            <w:pPr>
              <w:pStyle w:val="TAL"/>
              <w:rPr>
                <w:rFonts w:eastAsia="Malgun Gothic"/>
                <w:lang w:eastAsia="en-GB"/>
              </w:rPr>
            </w:pPr>
            <w:r>
              <w:rPr>
                <w:rFonts w:eastAsia="Malgun Gothic"/>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4CD75DC0" w14:textId="77777777" w:rsidR="0064265F" w:rsidRDefault="0064265F">
            <w:pPr>
              <w:pStyle w:val="TAC"/>
              <w:rPr>
                <w:rFonts w:eastAsia="Malgun Gothic"/>
                <w:lang w:eastAsia="en-GB"/>
              </w:rPr>
            </w:pPr>
            <w:r>
              <w:rPr>
                <w:rFonts w:eastAsia="Malgun Gothic"/>
                <w:lang w:eastAsia="en-GB"/>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7D347B2B" w14:textId="77777777" w:rsidR="0064265F" w:rsidRDefault="0064265F">
            <w:pPr>
              <w:pStyle w:val="TAC"/>
              <w:rPr>
                <w:rFonts w:eastAsia="Malgun Gothic"/>
                <w:lang w:eastAsia="en-GB"/>
              </w:rPr>
            </w:pPr>
            <w:r>
              <w:rPr>
                <w:rFonts w:eastAsia="Malgun Gothic"/>
                <w:lang w:eastAsia="en-GB"/>
              </w:rPr>
              <w:t>&gt; 10 dB</w:t>
            </w:r>
          </w:p>
        </w:tc>
      </w:tr>
      <w:tr w:rsidR="0064265F" w14:paraId="6EBAC408" w14:textId="77777777" w:rsidTr="0064265F">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2511BB78" w14:textId="77777777" w:rsidR="0064265F" w:rsidRDefault="0064265F">
            <w:pPr>
              <w:pStyle w:val="TAN"/>
              <w:rPr>
                <w:lang w:eastAsia="zh-CN"/>
              </w:rPr>
            </w:pPr>
            <w:r>
              <w:rPr>
                <w:rFonts w:eastAsia="Malgun Gothic"/>
              </w:rPr>
              <w:t>NOTE</w:t>
            </w:r>
            <w:r>
              <w:rPr>
                <w:lang w:eastAsia="zh-CN"/>
              </w:rPr>
              <w:t xml:space="preserve"> 1</w:t>
            </w:r>
            <w:r>
              <w:rPr>
                <w:rFonts w:eastAsia="Malgun Gothic"/>
              </w:rPr>
              <w:t>:</w:t>
            </w:r>
            <w:r>
              <w:t xml:space="preserve"> </w:t>
            </w:r>
            <w:r>
              <w:tab/>
            </w:r>
            <w:r>
              <w:rPr>
                <w:rFonts w:eastAsia="Malgun Gothic"/>
              </w:rPr>
              <w:t>If a multi-column or multi-band antenna is used the column closest to the NR BS shall be selected while other columns are terminated during testing.</w:t>
            </w:r>
          </w:p>
          <w:p w14:paraId="3451B094" w14:textId="77777777" w:rsidR="0064265F" w:rsidRDefault="0064265F">
            <w:pPr>
              <w:pStyle w:val="TAN"/>
              <w:rPr>
                <w:ins w:id="47" w:author="R4-2210031" w:date="2022-05-24T15:31:00Z"/>
                <w:rFonts w:cs="Arial"/>
                <w:szCs w:val="18"/>
              </w:rPr>
            </w:pPr>
            <w:r>
              <w:rPr>
                <w:rFonts w:eastAsia="Malgun Gothic"/>
              </w:rPr>
              <w:t xml:space="preserve">NOTE </w:t>
            </w:r>
            <w:r>
              <w:rPr>
                <w:lang w:eastAsia="zh-CN"/>
              </w:rPr>
              <w:t>2</w:t>
            </w:r>
            <w:r>
              <w:rPr>
                <w:rFonts w:eastAsia="Malgun Gothic"/>
              </w:rPr>
              <w:t>:</w:t>
            </w:r>
            <w:r>
              <w:t xml:space="preserve"> </w:t>
            </w:r>
            <w:r>
              <w:tab/>
            </w:r>
            <w:r>
              <w:rPr>
                <w:rFonts w:cs="Arial"/>
                <w:szCs w:val="18"/>
              </w:rPr>
              <w:t xml:space="preserve">The vertical radiating dimension definition </w:t>
            </w:r>
            <w:r>
              <w:rPr>
                <w:rFonts w:cs="Arial"/>
                <w:szCs w:val="18"/>
                <w:lang w:eastAsia="zh-CN"/>
              </w:rPr>
              <w:t>shall be used</w:t>
            </w:r>
            <w:r>
              <w:rPr>
                <w:rFonts w:cs="Arial"/>
                <w:szCs w:val="18"/>
              </w:rPr>
              <w:t xml:space="preserve"> instead of the vertical beam width definition when the test chamber dimensions limit the use of vertical beam width definition. Otherwise the vertical beam width definition shall be used.</w:t>
            </w:r>
          </w:p>
          <w:p w14:paraId="3CEFEA45" w14:textId="77777777" w:rsidR="0064265F" w:rsidRDefault="0064265F">
            <w:pPr>
              <w:pStyle w:val="TAN"/>
              <w:rPr>
                <w:ins w:id="48" w:author="R4-2210031" w:date="2022-05-24T15:31:00Z"/>
              </w:rPr>
            </w:pPr>
            <w:ins w:id="49" w:author="R4-2210031" w:date="2022-05-24T15:31:00Z">
              <w:r>
                <w:t>NOTE 3:</w:t>
              </w:r>
              <w:r>
                <w:rPr>
                  <w:rFonts w:cs="Arial"/>
                  <w:szCs w:val="18"/>
                </w:rPr>
                <w:tab/>
              </w:r>
              <w:r>
                <w:t xml:space="preserve">For </w:t>
              </w:r>
              <w:r>
                <w:rPr>
                  <w:i/>
                </w:rPr>
                <w:t>BS type 1-O</w:t>
              </w:r>
              <w:r>
                <w:t xml:space="preserve"> with dual polarization the CLTA has two conducted interfaces each representing one polarization.</w:t>
              </w:r>
            </w:ins>
          </w:p>
          <w:p w14:paraId="5AFB1E00" w14:textId="77777777" w:rsidR="0064265F" w:rsidRDefault="0064265F">
            <w:pPr>
              <w:pStyle w:val="TAN"/>
              <w:rPr>
                <w:rFonts w:ascii="Calibri" w:eastAsia="Malgun Gothic" w:hAnsi="Calibri"/>
                <w:sz w:val="22"/>
                <w:szCs w:val="22"/>
                <w:lang w:eastAsia="en-GB"/>
              </w:rPr>
            </w:pPr>
            <w:ins w:id="50" w:author="R4-2210031" w:date="2022-05-24T15:31:00Z">
              <w:r>
                <w:t>NOTE 4:</w:t>
              </w:r>
              <w:r>
                <w:rPr>
                  <w:rFonts w:cs="Arial"/>
                  <w:szCs w:val="18"/>
                </w:rPr>
                <w:tab/>
              </w:r>
              <w:r>
                <w:t>Matched to the polarization of EUT antenna.</w:t>
              </w:r>
            </w:ins>
          </w:p>
        </w:tc>
      </w:tr>
    </w:tbl>
    <w:p w14:paraId="7A62C1B0"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E16367B" w14:textId="77777777" w:rsidR="00B84382" w:rsidRPr="006F0B54" w:rsidRDefault="00B84382" w:rsidP="00B84382">
      <w:pPr>
        <w:pStyle w:val="Heading5"/>
        <w:rPr>
          <w:lang w:eastAsia="zh-CN"/>
        </w:rPr>
      </w:pPr>
      <w:bookmarkStart w:id="51" w:name="_Toc21101181"/>
      <w:bookmarkStart w:id="52" w:name="_Toc29810220"/>
      <w:bookmarkStart w:id="53" w:name="_Toc37273497"/>
      <w:bookmarkStart w:id="54" w:name="_Toc45884812"/>
      <w:bookmarkStart w:id="55" w:name="_Toc53182773"/>
      <w:bookmarkStart w:id="56" w:name="_Toc58865167"/>
      <w:bookmarkStart w:id="57" w:name="_Toc58866749"/>
      <w:bookmarkStart w:id="58" w:name="_Toc66717782"/>
      <w:bookmarkStart w:id="59" w:name="_Toc74930343"/>
      <w:bookmarkStart w:id="60" w:name="_Toc76544628"/>
      <w:bookmarkStart w:id="61" w:name="_Toc82538964"/>
      <w:bookmarkStart w:id="62" w:name="_Toc89951181"/>
      <w:bookmarkStart w:id="63" w:name="_Toc98767566"/>
      <w:r w:rsidRPr="006F0B54">
        <w:rPr>
          <w:lang w:eastAsia="zh-CN"/>
        </w:rPr>
        <w:t>6.7.3.4.2</w:t>
      </w:r>
      <w:r w:rsidRPr="006F0B54">
        <w:rPr>
          <w:lang w:eastAsia="zh-CN"/>
        </w:rPr>
        <w:tab/>
        <w:t>Procedure</w:t>
      </w:r>
      <w:bookmarkEnd w:id="51"/>
      <w:bookmarkEnd w:id="52"/>
      <w:bookmarkEnd w:id="53"/>
      <w:bookmarkEnd w:id="54"/>
      <w:bookmarkEnd w:id="55"/>
      <w:bookmarkEnd w:id="56"/>
      <w:bookmarkEnd w:id="57"/>
      <w:bookmarkEnd w:id="58"/>
      <w:bookmarkEnd w:id="59"/>
      <w:bookmarkEnd w:id="60"/>
      <w:bookmarkEnd w:id="61"/>
      <w:bookmarkEnd w:id="62"/>
      <w:bookmarkEnd w:id="63"/>
    </w:p>
    <w:p w14:paraId="4534DA89" w14:textId="77777777" w:rsidR="00B84382" w:rsidRPr="006F0B54" w:rsidRDefault="00B84382" w:rsidP="00B84382">
      <w:pPr>
        <w:rPr>
          <w:lang w:eastAsia="zh-CN"/>
        </w:rPr>
      </w:pPr>
      <w:bookmarkStart w:id="64"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17B0890C" w14:textId="77777777" w:rsidR="00B84382" w:rsidRPr="006F0B54" w:rsidRDefault="00B84382" w:rsidP="00B84382">
      <w:pPr>
        <w:pStyle w:val="B1"/>
      </w:pPr>
      <w:r w:rsidRPr="006F0B54">
        <w:t>1)</w:t>
      </w:r>
      <w:r w:rsidRPr="006F0B54">
        <w:tab/>
        <w:t>Place the BS at the positioner.</w:t>
      </w:r>
    </w:p>
    <w:p w14:paraId="6A864B94"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3D0E4BC6" w14:textId="77777777" w:rsidR="00B84382" w:rsidRDefault="00B84382" w:rsidP="00B84382">
      <w:pPr>
        <w:pStyle w:val="B1"/>
        <w:rPr>
          <w:lang w:val="en-US"/>
        </w:rPr>
      </w:pPr>
      <w:r>
        <w:rPr>
          <w:lang w:val="en-US"/>
        </w:rPr>
        <w:t>3)</w:t>
      </w:r>
      <w:r>
        <w:tab/>
      </w:r>
      <w:r>
        <w:rPr>
          <w:lang w:val="en-US"/>
        </w:rPr>
        <w:t>The measurement devices characteristics shall be:</w:t>
      </w:r>
    </w:p>
    <w:p w14:paraId="687DD10E" w14:textId="77777777" w:rsidR="00B84382" w:rsidRDefault="00B84382" w:rsidP="00B84382">
      <w:pPr>
        <w:pStyle w:val="B1"/>
        <w:rPr>
          <w:lang w:val="en-US"/>
        </w:rPr>
      </w:pPr>
      <w:r>
        <w:rPr>
          <w:lang w:val="en-US"/>
        </w:rPr>
        <w:tab/>
        <w:t xml:space="preserve">- </w:t>
      </w:r>
      <w:proofErr w:type="gramStart"/>
      <w:r>
        <w:rPr>
          <w:lang w:val="en-US"/>
        </w:rPr>
        <w:t>measurement</w:t>
      </w:r>
      <w:proofErr w:type="gramEnd"/>
      <w:r>
        <w:rPr>
          <w:lang w:val="en-US"/>
        </w:rPr>
        <w:t xml:space="preserve"> filter bandwidth: defined in clause 6.7.3.5.</w:t>
      </w:r>
    </w:p>
    <w:p w14:paraId="3DC9F607" w14:textId="77777777" w:rsidR="00B84382" w:rsidRDefault="00B84382" w:rsidP="00B84382">
      <w:pPr>
        <w:pStyle w:val="B1"/>
        <w:rPr>
          <w:lang w:val="en-US"/>
        </w:rPr>
      </w:pPr>
      <w:r>
        <w:rPr>
          <w:lang w:val="en-US"/>
        </w:rPr>
        <w:tab/>
        <w:t xml:space="preserve">- </w:t>
      </w:r>
      <w:proofErr w:type="gramStart"/>
      <w:r>
        <w:rPr>
          <w:lang w:val="en-US"/>
        </w:rPr>
        <w:t>detection</w:t>
      </w:r>
      <w:proofErr w:type="gramEnd"/>
      <w:r>
        <w:rPr>
          <w:lang w:val="en-US"/>
        </w:rPr>
        <w:t xml:space="preserve"> mode: true RMS voltage or true power averaging.</w:t>
      </w:r>
    </w:p>
    <w:p w14:paraId="07F0529F" w14:textId="77777777" w:rsidR="00B84382" w:rsidRDefault="00B84382" w:rsidP="00B84382">
      <w:pPr>
        <w:pStyle w:val="B1"/>
        <w:ind w:firstLine="0"/>
        <w:rPr>
          <w:lang w:val="en-US"/>
        </w:rPr>
      </w:pPr>
      <w:r>
        <w:t>The emission power should be averaged over an appropriate time duration to ensure the measurement is within the measurement uncertainty in Table 4.1.2.2-1</w:t>
      </w:r>
      <w:ins w:id="65" w:author="R4-2210821" w:date="2022-05-24T16:52: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299E5CB4" w14:textId="77777777" w:rsidR="00B84382" w:rsidRPr="006F0B54" w:rsidRDefault="00B84382" w:rsidP="00B84382">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3B572F0C" w14:textId="77777777" w:rsidR="00B84382" w:rsidRPr="006F0B54" w:rsidRDefault="00B84382" w:rsidP="00B84382">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AB4A80B" w14:textId="77777777" w:rsidR="00B84382" w:rsidRPr="006F0B54" w:rsidRDefault="00B84382" w:rsidP="00B84382">
      <w:pPr>
        <w:pStyle w:val="B1"/>
      </w:pPr>
      <w:r w:rsidRPr="006F0B54">
        <w:t>5)</w:t>
      </w:r>
      <w:r w:rsidRPr="006F0B54">
        <w:tab/>
        <w:t>Orient the positioner (and BS) in order that the direction to be tested aligns with the test antenna such that measurements to determine TRP can be performed (see annex I).</w:t>
      </w:r>
    </w:p>
    <w:p w14:paraId="1F9F68D1" w14:textId="77777777" w:rsidR="00B84382" w:rsidRPr="006F0B54" w:rsidRDefault="00B84382" w:rsidP="00B84382">
      <w:pPr>
        <w:pStyle w:val="B1"/>
        <w:rPr>
          <w:strike/>
        </w:rPr>
      </w:pPr>
      <w:r w:rsidRPr="006F0B54">
        <w:t>6)</w:t>
      </w:r>
      <w:r w:rsidRPr="006F0B54">
        <w:tab/>
        <w:t>Measure the abs</w:t>
      </w:r>
      <w:proofErr w:type="spellStart"/>
      <w:r w:rsidRPr="006F0B54">
        <w:rPr>
          <w:lang w:val="en-US"/>
        </w:rPr>
        <w:t>olute</w:t>
      </w:r>
      <w:proofErr w:type="spellEnd"/>
      <w:r w:rsidRPr="006F0B54">
        <w:rPr>
          <w:lang w:val="en-US"/>
        </w:rPr>
        <w:t xml:space="preserve"> power</w:t>
      </w:r>
      <w:r w:rsidRPr="006F0B54">
        <w:t xml:space="preserve"> </w:t>
      </w:r>
      <w:r w:rsidRPr="006F0B54">
        <w:rPr>
          <w:lang w:val="en-US"/>
        </w:rPr>
        <w:t>of the assigned channel frequency and the (adjacent channel frequency).</w:t>
      </w:r>
    </w:p>
    <w:p w14:paraId="4184E3F5" w14:textId="77777777" w:rsidR="00B84382" w:rsidRPr="006F0B54" w:rsidRDefault="00B84382" w:rsidP="00B84382">
      <w:pPr>
        <w:pStyle w:val="B1"/>
      </w:pPr>
      <w:r w:rsidRPr="006F0B54">
        <w:t>7)</w:t>
      </w:r>
      <w:r w:rsidRPr="006F0B54">
        <w:tab/>
        <w:t xml:space="preserve">Repeat step 5-6 for all directions in the appropriated TRP measurement grid needed for </w:t>
      </w:r>
      <w:proofErr w:type="spellStart"/>
      <w:r w:rsidRPr="006F0B54">
        <w:t>TRP</w:t>
      </w:r>
      <w:r w:rsidRPr="006F0B54">
        <w:rPr>
          <w:vertAlign w:val="subscript"/>
        </w:rPr>
        <w:t>Estimate</w:t>
      </w:r>
      <w:proofErr w:type="spellEnd"/>
      <w:r w:rsidRPr="006F0B54">
        <w:rPr>
          <w:vertAlign w:val="subscript"/>
        </w:rPr>
        <w:t xml:space="preserve"> </w:t>
      </w:r>
      <w:r w:rsidRPr="006F0B54">
        <w:t>(see annex I).</w:t>
      </w:r>
    </w:p>
    <w:p w14:paraId="2229F32A" w14:textId="77777777" w:rsidR="00B84382" w:rsidRPr="006F0B54" w:rsidRDefault="00B84382" w:rsidP="00B84382">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for the absolute total radiated power of the wanted channel and the adjacent channel using the measurements made in Step 7.</w:t>
      </w:r>
      <w:bookmarkEnd w:id="64"/>
    </w:p>
    <w:p w14:paraId="3E625ED6" w14:textId="77777777" w:rsidR="00B84382" w:rsidRPr="006F0B54" w:rsidRDefault="00B84382" w:rsidP="00B84382">
      <w:pPr>
        <w:pStyle w:val="B1"/>
      </w:pPr>
      <w:r w:rsidRPr="006F0B54">
        <w:rPr>
          <w:lang w:val="en-US"/>
        </w:rPr>
        <w:t>9)</w:t>
      </w:r>
      <w:r w:rsidRPr="006F0B54">
        <w:tab/>
      </w:r>
      <w:r w:rsidRPr="006F0B54">
        <w:rPr>
          <w:lang w:val="en-US"/>
        </w:rPr>
        <w:t>Calculate relative ACLR estimate.</w:t>
      </w:r>
    </w:p>
    <w:p w14:paraId="5EDD03A5" w14:textId="77777777" w:rsidR="00B84382" w:rsidRPr="006F0B54" w:rsidRDefault="00B84382" w:rsidP="00B84382">
      <w:pPr>
        <w:pStyle w:val="NO"/>
        <w:rPr>
          <w:lang w:val="en-US"/>
        </w:rPr>
      </w:pPr>
      <w:r w:rsidRPr="006F0B54">
        <w:rPr>
          <w:lang w:val="en-US"/>
        </w:rPr>
        <w:lastRenderedPageBreak/>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5FE1AADB" w14:textId="77777777" w:rsidR="00B84382" w:rsidRPr="006F0B54" w:rsidRDefault="00B84382" w:rsidP="00B84382">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F646C32" w14:textId="77777777" w:rsidR="00B84382" w:rsidRPr="006F0B54" w:rsidRDefault="00B84382" w:rsidP="00B84382">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7A97B5CB" w14:textId="77777777" w:rsidR="00B84382" w:rsidRPr="006F0B54" w:rsidRDefault="00B84382" w:rsidP="00B84382">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292621DC" w14:textId="77777777" w:rsidR="00B84382" w:rsidRPr="006F0B54" w:rsidRDefault="00B84382" w:rsidP="00B84382">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36EDCB2A" w14:textId="77777777" w:rsidR="00B84382" w:rsidRPr="006F0B54" w:rsidRDefault="00B84382" w:rsidP="00B84382">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5B97E6B8" w14:textId="77777777" w:rsidR="00B84382" w:rsidRPr="006F0B54" w:rsidRDefault="00B84382" w:rsidP="00B84382">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6D7B003A" w14:textId="77777777" w:rsidR="00B84382" w:rsidRPr="006F0B54" w:rsidRDefault="00B84382" w:rsidP="00B84382">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22C493AE" w14:textId="77777777" w:rsidR="00B84382" w:rsidRPr="006F0B54" w:rsidRDefault="00B84382" w:rsidP="00B84382">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4ECE226E"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94F8090" w14:textId="77777777" w:rsidR="00B84382" w:rsidRPr="006F0B54" w:rsidRDefault="00B84382" w:rsidP="00B84382">
      <w:pPr>
        <w:pStyle w:val="Heading5"/>
        <w:rPr>
          <w:lang w:eastAsia="zh-CN"/>
        </w:rPr>
      </w:pPr>
      <w:bookmarkStart w:id="66" w:name="_Toc21101191"/>
      <w:bookmarkStart w:id="67" w:name="_Toc29810230"/>
      <w:bookmarkStart w:id="68" w:name="_Toc37273507"/>
      <w:bookmarkStart w:id="69" w:name="_Toc45884822"/>
      <w:bookmarkStart w:id="70" w:name="_Toc53182783"/>
      <w:bookmarkStart w:id="71" w:name="_Toc58865177"/>
      <w:bookmarkStart w:id="72" w:name="_Toc58866759"/>
      <w:bookmarkStart w:id="73" w:name="_Toc66717792"/>
      <w:bookmarkStart w:id="74" w:name="_Toc74930353"/>
      <w:bookmarkStart w:id="75" w:name="_Toc76544638"/>
      <w:bookmarkStart w:id="76" w:name="_Toc82538974"/>
      <w:bookmarkStart w:id="77" w:name="_Toc89951191"/>
      <w:bookmarkStart w:id="78" w:name="_Toc98767576"/>
      <w:r w:rsidRPr="006F0B54">
        <w:rPr>
          <w:lang w:eastAsia="zh-CN"/>
        </w:rPr>
        <w:t>6.7.4.4.2</w:t>
      </w:r>
      <w:r w:rsidRPr="006F0B54">
        <w:rPr>
          <w:lang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p>
    <w:p w14:paraId="7A040141" w14:textId="77777777" w:rsidR="00B84382" w:rsidRPr="006F0B54" w:rsidRDefault="00B84382" w:rsidP="00B84382">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06B11F04" w14:textId="77777777" w:rsidR="00B84382" w:rsidRPr="006F0B54" w:rsidRDefault="00B84382" w:rsidP="00B84382">
      <w:pPr>
        <w:pStyle w:val="B1"/>
      </w:pPr>
      <w:r w:rsidRPr="006F0B54">
        <w:t>1)</w:t>
      </w:r>
      <w:r w:rsidRPr="006F0B54">
        <w:tab/>
        <w:t>Place the BS at the positioner.</w:t>
      </w:r>
    </w:p>
    <w:p w14:paraId="53FF8E6E"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E07F1B9" w14:textId="77777777" w:rsidR="00B84382" w:rsidRDefault="00B84382" w:rsidP="00B84382">
      <w:pPr>
        <w:pStyle w:val="B1"/>
        <w:rPr>
          <w:lang w:val="en-US"/>
        </w:rPr>
      </w:pPr>
      <w:r>
        <w:t>3)</w:t>
      </w:r>
      <w:r>
        <w:tab/>
      </w:r>
      <w:r>
        <w:rPr>
          <w:lang w:val="en-US"/>
        </w:rPr>
        <w:t>The measurement devices characteristics shall be:</w:t>
      </w:r>
    </w:p>
    <w:p w14:paraId="61D0FEED" w14:textId="77777777" w:rsidR="00B84382" w:rsidRDefault="00B84382" w:rsidP="00B84382">
      <w:pPr>
        <w:pStyle w:val="B2"/>
        <w:rPr>
          <w:lang w:val="en-US"/>
        </w:rPr>
      </w:pPr>
      <w:r>
        <w:rPr>
          <w:lang w:val="en-US"/>
        </w:rPr>
        <w:t>-</w:t>
      </w:r>
      <w:r>
        <w:rPr>
          <w:lang w:val="en-US"/>
        </w:rPr>
        <w:tab/>
      </w:r>
      <w:proofErr w:type="gramStart"/>
      <w:r>
        <w:rPr>
          <w:lang w:val="en-US"/>
        </w:rPr>
        <w:t>measurement</w:t>
      </w:r>
      <w:proofErr w:type="gramEnd"/>
      <w:r>
        <w:rPr>
          <w:lang w:val="en-US"/>
        </w:rPr>
        <w:t xml:space="preserve"> filter bandwidth: defined in clause 6.7.4.5.</w:t>
      </w:r>
    </w:p>
    <w:p w14:paraId="29D0B732" w14:textId="77777777" w:rsidR="00B84382" w:rsidRDefault="00B84382" w:rsidP="00B84382">
      <w:pPr>
        <w:pStyle w:val="B2"/>
        <w:rPr>
          <w:lang w:val="en-US"/>
        </w:rPr>
      </w:pPr>
      <w:r>
        <w:rPr>
          <w:lang w:val="en-US"/>
        </w:rPr>
        <w:t>-</w:t>
      </w:r>
      <w:r>
        <w:rPr>
          <w:lang w:val="en-US"/>
        </w:rPr>
        <w:tab/>
      </w:r>
      <w:proofErr w:type="gramStart"/>
      <w:r>
        <w:rPr>
          <w:lang w:val="en-US"/>
        </w:rPr>
        <w:t>detection</w:t>
      </w:r>
      <w:proofErr w:type="gramEnd"/>
      <w:r>
        <w:rPr>
          <w:lang w:val="en-US"/>
        </w:rPr>
        <w:t xml:space="preserve"> mode: true RMS voltage or true power averaging.</w:t>
      </w:r>
    </w:p>
    <w:p w14:paraId="4710BE9F" w14:textId="77777777" w:rsidR="00B84382" w:rsidRDefault="00B84382" w:rsidP="00B84382">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6DC236" w14:textId="77777777" w:rsidR="00B84382" w:rsidRDefault="00B84382" w:rsidP="00B84382">
      <w:pPr>
        <w:pStyle w:val="B1"/>
        <w:ind w:firstLine="0"/>
        <w:rPr>
          <w:lang w:val="en-US"/>
        </w:rPr>
      </w:pPr>
      <w:r>
        <w:t>The emission power should be averaged over an appropriate time duration to ensure the measurement is within the measurement uncertainty in Table 4.1.2.2-1</w:t>
      </w:r>
      <w:ins w:id="79" w:author="R4-2210821" w:date="2022-05-24T16:52: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55C07366" w14:textId="77777777" w:rsidR="00B84382" w:rsidRPr="006F0B54" w:rsidRDefault="00B84382" w:rsidP="00B84382">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5317EB77" w14:textId="77777777" w:rsidR="00B84382" w:rsidRPr="006F0B54" w:rsidRDefault="00B84382" w:rsidP="00B84382">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7B12525" w14:textId="77777777" w:rsidR="00B84382" w:rsidRPr="006F0B54" w:rsidRDefault="00B84382" w:rsidP="00B84382">
      <w:pPr>
        <w:pStyle w:val="B1"/>
      </w:pPr>
      <w:r w:rsidRPr="006F0B54">
        <w:t>5)</w:t>
      </w:r>
      <w:r w:rsidRPr="006F0B54">
        <w:tab/>
        <w:t>Orient the positioner (and BS) in order that the direction to be tested aligns with the test antenna such that measurements to determine TRP can be performed (see annex I).</w:t>
      </w:r>
    </w:p>
    <w:p w14:paraId="41EAF261" w14:textId="77777777" w:rsidR="00B84382" w:rsidRPr="006F0B54" w:rsidRDefault="00B84382" w:rsidP="00B84382">
      <w:pPr>
        <w:pStyle w:val="B1"/>
        <w:rPr>
          <w:strike/>
        </w:rPr>
      </w:pPr>
      <w:r w:rsidRPr="006F0B54">
        <w:t>6)</w:t>
      </w:r>
      <w:r w:rsidRPr="006F0B54">
        <w:tab/>
      </w:r>
      <w:r w:rsidRPr="006F0B54">
        <w:rPr>
          <w:lang w:val="en-US"/>
        </w:rPr>
        <w:t xml:space="preserve">Sweep the </w:t>
      </w:r>
      <w:proofErr w:type="spellStart"/>
      <w:r w:rsidRPr="006F0B54">
        <w:rPr>
          <w:lang w:val="en-US"/>
        </w:rPr>
        <w:t>centre</w:t>
      </w:r>
      <w:proofErr w:type="spellEnd"/>
      <w:r w:rsidRPr="006F0B54">
        <w:rPr>
          <w:lang w:val="en-US"/>
        </w:rPr>
        <w:t xml:space="preserv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6D614954" w14:textId="77777777" w:rsidR="00B84382" w:rsidRPr="006F0B54" w:rsidRDefault="00B84382" w:rsidP="00B84382">
      <w:pPr>
        <w:pStyle w:val="B1"/>
      </w:pPr>
      <w:r w:rsidRPr="006F0B54">
        <w:lastRenderedPageBreak/>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48471067" w14:textId="77777777" w:rsidR="00B84382" w:rsidRPr="006F0B54" w:rsidRDefault="00B84382" w:rsidP="00B84382">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694D270B" w14:textId="77777777" w:rsidR="00B84382" w:rsidRPr="006F0B54" w:rsidRDefault="00B84382" w:rsidP="00B84382">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550BB2CC"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D167C95" w14:textId="77777777" w:rsidR="00B84382" w:rsidRPr="006F0B54" w:rsidRDefault="00B84382" w:rsidP="00B84382">
      <w:pPr>
        <w:pStyle w:val="H6"/>
        <w:rPr>
          <w:lang w:eastAsia="sv-SE"/>
        </w:rPr>
      </w:pPr>
      <w:bookmarkStart w:id="80" w:name="_Toc21101214"/>
      <w:bookmarkStart w:id="81" w:name="_Toc29810253"/>
      <w:bookmarkStart w:id="82" w:name="_Toc37273530"/>
      <w:bookmarkStart w:id="83" w:name="_Toc45884847"/>
      <w:r w:rsidRPr="006F0B54">
        <w:rPr>
          <w:lang w:eastAsia="sv-SE"/>
        </w:rPr>
        <w:t>6.7.5.2.4.2</w:t>
      </w:r>
      <w:r w:rsidRPr="006F0B54">
        <w:rPr>
          <w:lang w:eastAsia="sv-SE"/>
        </w:rPr>
        <w:tab/>
        <w:t>Procedure</w:t>
      </w:r>
      <w:bookmarkEnd w:id="80"/>
      <w:bookmarkEnd w:id="81"/>
      <w:bookmarkEnd w:id="82"/>
      <w:bookmarkEnd w:id="83"/>
    </w:p>
    <w:p w14:paraId="72B64EA5" w14:textId="77777777" w:rsidR="00B84382" w:rsidRPr="006F0B54" w:rsidRDefault="00B84382" w:rsidP="00B84382">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56F40D12" w14:textId="77777777" w:rsidR="00B84382" w:rsidRPr="006F0B54" w:rsidRDefault="00B84382" w:rsidP="00B84382">
      <w:pPr>
        <w:pStyle w:val="B1"/>
      </w:pPr>
      <w:r w:rsidRPr="006F0B54">
        <w:t>1)</w:t>
      </w:r>
      <w:r w:rsidRPr="006F0B54">
        <w:tab/>
        <w:t>Place the BS at the positioner.</w:t>
      </w:r>
    </w:p>
    <w:p w14:paraId="6BA65290"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66BA5526"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6.7.5.2.5.</w:t>
      </w:r>
    </w:p>
    <w:p w14:paraId="15616FF2" w14:textId="77777777" w:rsidR="00B84382" w:rsidRDefault="00B84382" w:rsidP="00B84382">
      <w:pPr>
        <w:pStyle w:val="B1"/>
      </w:pPr>
      <w:r>
        <w:t>4)</w:t>
      </w:r>
      <w:r>
        <w:tab/>
        <w:t>The measurement device characteristics shall be:</w:t>
      </w:r>
    </w:p>
    <w:p w14:paraId="561041EC" w14:textId="77777777" w:rsidR="00B84382" w:rsidRDefault="00B84382" w:rsidP="00B84382">
      <w:pPr>
        <w:pStyle w:val="B2"/>
      </w:pPr>
      <w:r>
        <w:t>-</w:t>
      </w:r>
      <w:r>
        <w:tab/>
        <w:t>Detection mode: True RMS.</w:t>
      </w:r>
    </w:p>
    <w:p w14:paraId="48BDDE9D" w14:textId="77777777" w:rsidR="00B84382" w:rsidRDefault="00B84382" w:rsidP="00B84382">
      <w:pPr>
        <w:pStyle w:val="B2"/>
        <w:ind w:left="567" w:firstLine="0"/>
        <w:rPr>
          <w:lang w:eastAsia="zh-CN"/>
        </w:rPr>
      </w:pPr>
      <w:r>
        <w:t>The emission power should be averaged over an appropriate time duration to ensure the measurement is within the measurement uncertainty in Table 4.1.2.2-1</w:t>
      </w:r>
      <w:ins w:id="84" w:author="R4-2210821" w:date="2022-05-24T16:53: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37120BBF" w14:textId="77777777" w:rsidR="00B84382" w:rsidRPr="006F0B54" w:rsidRDefault="00B84382" w:rsidP="00B84382">
      <w:pPr>
        <w:pStyle w:val="B1"/>
      </w:pPr>
      <w:r w:rsidRPr="006F0B54">
        <w:t>5)</w:t>
      </w:r>
      <w:r w:rsidRPr="006F0B54">
        <w:tab/>
        <w:t>Set the BS to transmit</w:t>
      </w:r>
    </w:p>
    <w:p w14:paraId="4A5968A4" w14:textId="77777777" w:rsidR="00B84382" w:rsidRPr="006F0B54" w:rsidRDefault="00B84382" w:rsidP="00B84382">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31035A4" w14:textId="77777777" w:rsidR="00B84382" w:rsidRPr="006F0B54" w:rsidRDefault="00B84382" w:rsidP="00B84382">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7FE6BB27"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51A6BA8F"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044FCF4D" w14:textId="77777777" w:rsidR="00B84382" w:rsidRPr="006F0B54" w:rsidRDefault="00B84382" w:rsidP="00B84382">
      <w:pPr>
        <w:pStyle w:val="B1"/>
      </w:pPr>
      <w:r w:rsidRPr="006F0B54">
        <w:t>8)</w:t>
      </w:r>
      <w:r w:rsidRPr="006F0B54">
        <w:tab/>
        <w:t>Repeat step 6-7 for all directions in the appropriated TRP measurement grid needed for full TRP estimation (see annex I).</w:t>
      </w:r>
    </w:p>
    <w:p w14:paraId="04D07E2A" w14:textId="77777777" w:rsidR="00B84382" w:rsidRPr="006F0B54" w:rsidRDefault="00B84382" w:rsidP="00B84382">
      <w:pPr>
        <w:pStyle w:val="NO"/>
      </w:pPr>
      <w:r w:rsidRPr="006F0B54">
        <w:t>NOTE 1:</w:t>
      </w:r>
      <w:r>
        <w:tab/>
      </w:r>
      <w:r w:rsidRPr="006F0B54">
        <w:t>The TRP measurement grid may not be the same for all measurement frequencies.</w:t>
      </w:r>
    </w:p>
    <w:p w14:paraId="4D84C5C8" w14:textId="77777777" w:rsidR="00B84382" w:rsidRPr="006F0B54" w:rsidRDefault="00B84382" w:rsidP="00B84382">
      <w:pPr>
        <w:pStyle w:val="NO"/>
      </w:pPr>
      <w:r w:rsidRPr="006F0B54">
        <w:t>NOTE 2:</w:t>
      </w:r>
      <w:r>
        <w:tab/>
      </w:r>
      <w:r w:rsidRPr="006F0B54">
        <w:t>The frequency sweep or the TRP measurement grid sweep may be done in any order.</w:t>
      </w:r>
    </w:p>
    <w:p w14:paraId="79A47028" w14:textId="77777777" w:rsidR="00B84382" w:rsidRPr="006F0B54" w:rsidRDefault="00B84382" w:rsidP="00B84382">
      <w:pPr>
        <w:pStyle w:val="B1"/>
      </w:pPr>
      <w:r w:rsidRPr="006F0B54">
        <w:t>9)</w:t>
      </w:r>
      <w:r w:rsidRPr="006F0B54">
        <w:tab/>
        <w:t>Calculate TRP at each specified frequency using the directional measurements.</w:t>
      </w:r>
    </w:p>
    <w:p w14:paraId="346F9AF4"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38985630" w14:textId="77777777" w:rsidR="00B84382" w:rsidRPr="006F0B54" w:rsidRDefault="00B84382" w:rsidP="00B84382">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CD717F9"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197145F" w14:textId="77777777" w:rsidR="00B84382" w:rsidRPr="006F0B54" w:rsidRDefault="00B84382" w:rsidP="00B84382">
      <w:pPr>
        <w:pStyle w:val="H6"/>
        <w:rPr>
          <w:lang w:eastAsia="sv-SE"/>
        </w:rPr>
      </w:pPr>
      <w:bookmarkStart w:id="85" w:name="_Toc45884869"/>
      <w:r w:rsidRPr="006F0B54">
        <w:rPr>
          <w:lang w:eastAsia="sv-SE"/>
        </w:rPr>
        <w:t>6.7.5.4.4.2</w:t>
      </w:r>
      <w:r w:rsidRPr="006F0B54">
        <w:rPr>
          <w:lang w:eastAsia="sv-SE"/>
        </w:rPr>
        <w:tab/>
        <w:t>Procedure</w:t>
      </w:r>
      <w:bookmarkEnd w:id="85"/>
    </w:p>
    <w:p w14:paraId="5BF55AA6" w14:textId="77777777" w:rsidR="00B84382" w:rsidRPr="006F0B54" w:rsidRDefault="00B84382" w:rsidP="00B84382">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6EA37FD9" w14:textId="77777777" w:rsidR="00B84382" w:rsidRPr="006F0B54" w:rsidRDefault="00B84382" w:rsidP="00B84382">
      <w:pPr>
        <w:pStyle w:val="B1"/>
      </w:pPr>
      <w:r w:rsidRPr="006F0B54">
        <w:t>1)</w:t>
      </w:r>
      <w:r w:rsidRPr="006F0B54">
        <w:tab/>
        <w:t>Place the BS at the positioner.</w:t>
      </w:r>
    </w:p>
    <w:p w14:paraId="116C971B" w14:textId="77777777" w:rsidR="00B84382" w:rsidRPr="006F0B54" w:rsidRDefault="00B84382" w:rsidP="00B84382">
      <w:pPr>
        <w:pStyle w:val="B1"/>
      </w:pPr>
      <w:r w:rsidRPr="006F0B54">
        <w:lastRenderedPageBreak/>
        <w:t>2)</w:t>
      </w:r>
      <w:r w:rsidRPr="006F0B54">
        <w:tab/>
        <w:t>Align the manufacturer declared coordinate system orientation (D.2) of the BS with the test system.</w:t>
      </w:r>
    </w:p>
    <w:p w14:paraId="0DED903F"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6.7.5.</w:t>
      </w:r>
      <w:r>
        <w:t>4</w:t>
      </w:r>
      <w:r w:rsidRPr="006F0B54">
        <w:t>.5.</w:t>
      </w:r>
    </w:p>
    <w:p w14:paraId="6DC38585" w14:textId="77777777" w:rsidR="00B84382" w:rsidRDefault="00B84382" w:rsidP="00B84382">
      <w:pPr>
        <w:pStyle w:val="B1"/>
      </w:pPr>
      <w:r>
        <w:t>4)</w:t>
      </w:r>
      <w:r>
        <w:tab/>
        <w:t>The measurement device characteristics shall be:</w:t>
      </w:r>
    </w:p>
    <w:p w14:paraId="00E627D8" w14:textId="77777777" w:rsidR="00B84382" w:rsidRDefault="00B84382" w:rsidP="00B84382">
      <w:pPr>
        <w:pStyle w:val="B2"/>
      </w:pPr>
      <w:r>
        <w:t>-</w:t>
      </w:r>
      <w:r>
        <w:tab/>
        <w:t>Detection mode: True RMS.</w:t>
      </w:r>
    </w:p>
    <w:p w14:paraId="18934BEF" w14:textId="77777777" w:rsidR="00B84382" w:rsidRDefault="00B84382" w:rsidP="00B84382">
      <w:pPr>
        <w:pStyle w:val="B2"/>
        <w:ind w:left="567" w:firstLine="0"/>
        <w:rPr>
          <w:lang w:eastAsia="zh-CN"/>
        </w:rPr>
      </w:pPr>
      <w:r>
        <w:t>The emission power should be averaged over an appropriate time duration to ensure the measurement is within the measurement uncertainty in Table 4.1.2.2-1</w:t>
      </w:r>
      <w:ins w:id="86" w:author="R4-2210821" w:date="2022-05-24T16:53: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65D4C7B8" w14:textId="77777777" w:rsidR="00B84382" w:rsidRPr="006F0B54" w:rsidRDefault="00B84382" w:rsidP="00B84382">
      <w:pPr>
        <w:pStyle w:val="B1"/>
      </w:pPr>
      <w:r w:rsidRPr="006F0B54">
        <w:t>5)</w:t>
      </w:r>
      <w:r w:rsidRPr="006F0B54">
        <w:tab/>
        <w:t>Set the BS to transmit:</w:t>
      </w:r>
    </w:p>
    <w:p w14:paraId="2EFED684" w14:textId="77777777" w:rsidR="00B84382" w:rsidRPr="006F0B54" w:rsidRDefault="00B84382" w:rsidP="00B84382">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01786112" w14:textId="77777777" w:rsidR="00B84382" w:rsidRPr="006F0B54" w:rsidRDefault="00B84382" w:rsidP="00B84382">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02309E39"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1E32AA68"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18C01184" w14:textId="77777777" w:rsidR="00B84382" w:rsidRPr="006F0B54" w:rsidRDefault="00B84382" w:rsidP="00B84382">
      <w:pPr>
        <w:pStyle w:val="B1"/>
      </w:pPr>
      <w:r w:rsidRPr="006F0B54">
        <w:t>8)</w:t>
      </w:r>
      <w:r w:rsidRPr="006F0B54">
        <w:tab/>
        <w:t>Repeat step 6-7 for all directions in the appropriated TRP measurement grid needed for full TRP estimation (see annex I).</w:t>
      </w:r>
    </w:p>
    <w:p w14:paraId="1B6CA2D9" w14:textId="77777777" w:rsidR="00B84382" w:rsidRPr="006F0B54" w:rsidRDefault="00B84382" w:rsidP="00B84382">
      <w:pPr>
        <w:pStyle w:val="NO"/>
      </w:pPr>
      <w:r w:rsidRPr="006F0B54">
        <w:t>NOTE 1:</w:t>
      </w:r>
      <w:r>
        <w:tab/>
      </w:r>
      <w:r w:rsidRPr="006F0B54">
        <w:t>The TRP measurement grid may not be the same for all measurement frequencies.</w:t>
      </w:r>
    </w:p>
    <w:p w14:paraId="31B02F45" w14:textId="77777777" w:rsidR="00B84382" w:rsidRPr="006F0B54" w:rsidRDefault="00B84382" w:rsidP="00B84382">
      <w:pPr>
        <w:pStyle w:val="NO"/>
      </w:pPr>
      <w:r w:rsidRPr="006F0B54">
        <w:t>NOTE 2:</w:t>
      </w:r>
      <w:r>
        <w:tab/>
      </w:r>
      <w:r w:rsidRPr="006F0B54">
        <w:t>The frequency sweep or the TRP measurement grid sweep may be done in any order.</w:t>
      </w:r>
    </w:p>
    <w:p w14:paraId="4F123063" w14:textId="77777777" w:rsidR="00B84382" w:rsidRPr="006F0B54" w:rsidRDefault="00B84382" w:rsidP="00B84382">
      <w:pPr>
        <w:pStyle w:val="B1"/>
      </w:pPr>
      <w:r w:rsidRPr="006F0B54">
        <w:t>9)</w:t>
      </w:r>
      <w:r w:rsidRPr="006F0B54">
        <w:tab/>
        <w:t>Calculate TRP at each specified frequency using the directional measurements.</w:t>
      </w:r>
    </w:p>
    <w:p w14:paraId="07D71EA5"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62BF6579" w14:textId="77777777" w:rsidR="00B84382" w:rsidRPr="006F0B54" w:rsidRDefault="00B84382" w:rsidP="00B84382">
      <w:pPr>
        <w:pStyle w:val="B1"/>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0DD74BF8" w14:textId="77777777" w:rsidR="0064265F" w:rsidRDefault="0064265F" w:rsidP="0064265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07AD6DE" w14:textId="77777777" w:rsidR="0064265F" w:rsidRDefault="0064265F" w:rsidP="0064265F">
      <w:pPr>
        <w:pStyle w:val="Heading4"/>
      </w:pPr>
      <w:bookmarkStart w:id="87" w:name="_Toc98767612"/>
      <w:bookmarkStart w:id="88" w:name="_Toc89951227"/>
      <w:bookmarkStart w:id="89" w:name="_Toc82539010"/>
      <w:bookmarkStart w:id="90" w:name="_Toc76544674"/>
      <w:bookmarkStart w:id="91" w:name="_Toc74930389"/>
      <w:bookmarkStart w:id="92" w:name="_Toc66717828"/>
      <w:bookmarkStart w:id="93" w:name="_Toc58866795"/>
      <w:bookmarkStart w:id="94" w:name="_Toc58865213"/>
      <w:bookmarkStart w:id="95" w:name="_Toc53182819"/>
      <w:bookmarkStart w:id="96" w:name="_Toc45884888"/>
      <w:bookmarkStart w:id="97" w:name="_Toc37273570"/>
      <w:bookmarkStart w:id="98" w:name="_Toc29810293"/>
      <w:bookmarkStart w:id="99" w:name="_Toc21101254"/>
      <w:r>
        <w:t>6.8.4.2</w:t>
      </w:r>
      <w:r>
        <w:tab/>
        <w:t>Procedure</w:t>
      </w:r>
      <w:bookmarkEnd w:id="87"/>
      <w:bookmarkEnd w:id="88"/>
      <w:bookmarkEnd w:id="89"/>
      <w:bookmarkEnd w:id="90"/>
      <w:bookmarkEnd w:id="91"/>
      <w:bookmarkEnd w:id="92"/>
      <w:bookmarkEnd w:id="93"/>
      <w:bookmarkEnd w:id="94"/>
      <w:bookmarkEnd w:id="95"/>
      <w:bookmarkEnd w:id="96"/>
      <w:bookmarkEnd w:id="97"/>
      <w:bookmarkEnd w:id="98"/>
      <w:bookmarkEnd w:id="99"/>
    </w:p>
    <w:p w14:paraId="1391E4E2" w14:textId="77777777" w:rsidR="0064265F" w:rsidRDefault="0064265F" w:rsidP="0064265F">
      <w:pPr>
        <w:pStyle w:val="B1"/>
      </w:pPr>
      <w:r>
        <w:t>1)</w:t>
      </w:r>
      <w:r>
        <w:tab/>
        <w:t>Select a CLTA according to the description in clause 4.12 and parameters given in table 4.12.2.2-1.</w:t>
      </w:r>
    </w:p>
    <w:p w14:paraId="5F066A99" w14:textId="77777777" w:rsidR="0064265F" w:rsidRDefault="0064265F" w:rsidP="0064265F">
      <w:pPr>
        <w:pStyle w:val="B1"/>
      </w:pPr>
      <w:r>
        <w:t>2)</w:t>
      </w:r>
      <w:r>
        <w:tab/>
        <w:t>Place the CLTA according to the description in clause 4.12 and parameters given in table 4.12.2.3-1.</w:t>
      </w:r>
    </w:p>
    <w:p w14:paraId="143447C7" w14:textId="77777777" w:rsidR="0064265F" w:rsidRDefault="0064265F" w:rsidP="0064265F">
      <w:pPr>
        <w:pStyle w:val="B1"/>
      </w:pPr>
      <w:r>
        <w:t>3)</w:t>
      </w:r>
      <w:r>
        <w:tab/>
        <w:t>The test antenna(s) shall be dual (or single) polarized covering the same frequency range as the NR BS and the emission frequencies.</w:t>
      </w:r>
    </w:p>
    <w:p w14:paraId="34B248C1" w14:textId="77777777" w:rsidR="0064265F" w:rsidRDefault="0064265F" w:rsidP="0064265F">
      <w:pPr>
        <w:pStyle w:val="B1"/>
      </w:pPr>
      <w:r>
        <w:t>4)</w:t>
      </w:r>
      <w:r>
        <w:tab/>
        <w:t>Several test antennas are required to cover both the NR</w:t>
      </w:r>
      <w:r>
        <w:rPr>
          <w:i/>
        </w:rPr>
        <w:t xml:space="preserve"> </w:t>
      </w:r>
      <w:r>
        <w:t>BS</w:t>
      </w:r>
      <w:r>
        <w:rPr>
          <w:i/>
        </w:rPr>
        <w:t xml:space="preserve"> </w:t>
      </w:r>
      <w:r>
        <w:t>and the whole emission frequency range.</w:t>
      </w:r>
    </w:p>
    <w:p w14:paraId="369DD514" w14:textId="77777777" w:rsidR="0064265F" w:rsidRDefault="0064265F" w:rsidP="0064265F">
      <w:pPr>
        <w:pStyle w:val="B1"/>
      </w:pPr>
      <w:r>
        <w:t>5)</w:t>
      </w:r>
      <w:r>
        <w:tab/>
        <w:t>Connect test antenna and CLTA to the measurement equipment as shown in annex E.1.5.</w:t>
      </w:r>
    </w:p>
    <w:p w14:paraId="6004263F" w14:textId="77777777" w:rsidR="0064265F" w:rsidRDefault="0064265F" w:rsidP="0064265F">
      <w:pPr>
        <w:pStyle w:val="B1"/>
        <w:rPr>
          <w:lang w:val="en-US"/>
        </w:rPr>
      </w:pPr>
      <w:r>
        <w:t>6)</w:t>
      </w:r>
      <w:r>
        <w:tab/>
        <w:t>During the OTA emission measurements at the test antenna conducted output(s), both NR BS and CLTA are rotated around same axis.</w:t>
      </w:r>
    </w:p>
    <w:p w14:paraId="1A3C31C1" w14:textId="77777777" w:rsidR="0064265F" w:rsidRDefault="0064265F" w:rsidP="0064265F">
      <w:pPr>
        <w:pStyle w:val="B1"/>
        <w:rPr>
          <w:lang w:val="en-US"/>
        </w:rPr>
      </w:pPr>
      <w:r>
        <w:t>7)</w:t>
      </w:r>
      <w:r>
        <w:tab/>
        <w:t>The OTA emission measurement method shall be TRP, according to the procedure described in annex I.</w:t>
      </w:r>
    </w:p>
    <w:p w14:paraId="124D7E0D" w14:textId="77777777" w:rsidR="0064265F" w:rsidRDefault="0064265F" w:rsidP="0064265F">
      <w:pPr>
        <w:pStyle w:val="B1"/>
      </w:pPr>
      <w:r>
        <w:t>8)</w:t>
      </w:r>
      <w:r>
        <w:tab/>
        <w:t xml:space="preserve">The measurement device (signal </w:t>
      </w:r>
      <w:proofErr w:type="spellStart"/>
      <w:r>
        <w:t>analyzer</w:t>
      </w:r>
      <w:proofErr w:type="spellEnd"/>
      <w:r>
        <w:t>) characteristics shall be:</w:t>
      </w:r>
    </w:p>
    <w:p w14:paraId="41E97065" w14:textId="77777777" w:rsidR="0064265F" w:rsidRDefault="0064265F" w:rsidP="0064265F">
      <w:pPr>
        <w:pStyle w:val="B2"/>
      </w:pPr>
      <w:r>
        <w:rPr>
          <w:lang w:val="en-US"/>
        </w:rPr>
        <w:t>-</w:t>
      </w:r>
      <w:r>
        <w:tab/>
        <w:t>Detection mode: True RMS.</w:t>
      </w:r>
    </w:p>
    <w:p w14:paraId="3389AAF5" w14:textId="77777777" w:rsidR="0064265F" w:rsidRDefault="0064265F" w:rsidP="0064265F">
      <w:pPr>
        <w:pStyle w:val="B2"/>
        <w:ind w:left="567" w:firstLine="0"/>
        <w:rPr>
          <w:lang w:val="en-US"/>
        </w:rPr>
      </w:pPr>
      <w:r>
        <w:t>The emission power should be averaged over an appropriate time duration to ensure the measurement is within the measurement uncertainty in Table 4.1.2.2-1.</w:t>
      </w:r>
    </w:p>
    <w:p w14:paraId="437051CB" w14:textId="77777777" w:rsidR="0064265F" w:rsidRDefault="0064265F" w:rsidP="0064265F">
      <w:pPr>
        <w:pStyle w:val="B1"/>
        <w:rPr>
          <w:lang w:val="en-US"/>
        </w:rPr>
      </w:pPr>
      <w:r>
        <w:lastRenderedPageBreak/>
        <w:t>9)</w:t>
      </w:r>
      <w:r>
        <w:tab/>
        <w:t>Set the BS</w:t>
      </w:r>
      <w:r>
        <w:rPr>
          <w:lang w:val="en-US"/>
        </w:rPr>
        <w:t xml:space="preserve"> </w:t>
      </w:r>
      <w:r>
        <w:rPr>
          <w:i/>
          <w:iCs/>
          <w:lang w:val="en-US" w:eastAsia="zh-CN"/>
        </w:rPr>
        <w:t>type 1-O</w:t>
      </w:r>
      <w:r>
        <w:rPr>
          <w:lang w:val="en-US"/>
        </w:rPr>
        <w:t xml:space="preserve"> </w:t>
      </w:r>
      <w:r>
        <w:t>to transmit:</w:t>
      </w:r>
    </w:p>
    <w:p w14:paraId="46FEBBF3" w14:textId="77777777" w:rsidR="0064265F" w:rsidRDefault="0064265F" w:rsidP="0064265F">
      <w:pPr>
        <w:pStyle w:val="B2"/>
        <w:rPr>
          <w:lang w:val="en-US"/>
        </w:rPr>
      </w:pPr>
      <w:r>
        <w:rPr>
          <w:snapToGrid w:val="0"/>
        </w:rPr>
        <w:t>-</w:t>
      </w:r>
      <w:r>
        <w:rPr>
          <w:snapToGrid w:val="0"/>
        </w:rPr>
        <w:tab/>
        <w:t xml:space="preserve">Set the </w:t>
      </w:r>
      <w:r>
        <w:rPr>
          <w:snapToGrid w:val="0"/>
          <w:lang w:val="en-US"/>
        </w:rPr>
        <w:t>NR BS</w:t>
      </w:r>
      <w:r>
        <w:rPr>
          <w:i/>
          <w:snapToGrid w:val="0"/>
          <w:lang w:val="en-US"/>
        </w:rPr>
        <w:t xml:space="preserve"> </w:t>
      </w:r>
      <w:r>
        <w:rPr>
          <w:snapToGrid w:val="0"/>
        </w:rPr>
        <w:t>to</w:t>
      </w:r>
      <w:r>
        <w:rPr>
          <w:snapToGrid w:val="0"/>
          <w:lang w:val="en-US"/>
        </w:rPr>
        <w:t xml:space="preserve"> transmit</w:t>
      </w:r>
      <w:r>
        <w:rPr>
          <w:snapToGrid w:val="0"/>
        </w:rPr>
        <w:t xml:space="preserve"> </w:t>
      </w:r>
      <w:r>
        <w:rPr>
          <w:snapToGrid w:val="0"/>
          <w:lang w:val="en-US"/>
        </w:rPr>
        <w:t xml:space="preserve">maximum power </w:t>
      </w:r>
      <w:r>
        <w:rPr>
          <w:snapToGrid w:val="0"/>
        </w:rPr>
        <w:t>according to the applicable test configuration in clause </w:t>
      </w:r>
      <w:r>
        <w:rPr>
          <w:snapToGrid w:val="0"/>
          <w:lang w:val="en-US"/>
        </w:rPr>
        <w:t>4.8</w:t>
      </w:r>
      <w:r>
        <w:t xml:space="preserve"> using the corresponding test models or set of physical channels in clause 4.</w:t>
      </w:r>
      <w:r>
        <w:rPr>
          <w:lang w:val="en-US"/>
        </w:rPr>
        <w:t>9.2</w:t>
      </w:r>
      <w:r>
        <w:t>.</w:t>
      </w:r>
    </w:p>
    <w:p w14:paraId="357D4600" w14:textId="77777777" w:rsidR="0064265F" w:rsidRDefault="0064265F" w:rsidP="0064265F">
      <w:pPr>
        <w:pStyle w:val="B2"/>
        <w:rPr>
          <w:snapToGrid w:val="0"/>
          <w:color w:val="000000" w:themeColor="text1"/>
        </w:rPr>
      </w:pPr>
      <w:r>
        <w:rPr>
          <w:snapToGrid w:val="0"/>
        </w:rPr>
        <w:t>-</w:t>
      </w:r>
      <w:r>
        <w:rPr>
          <w:snapToGrid w:val="0"/>
        </w:rPr>
        <w:tab/>
        <w:t xml:space="preserve">For the NR BS declared to be capable of multi-carrier and/or CA operation, set the BS to transmit according to the applicable test configuration and corresponding power setting specified in clause 4.7.2 and 4.8 using the corresponding test </w:t>
      </w:r>
      <w:r>
        <w:rPr>
          <w:snapToGrid w:val="0"/>
          <w:color w:val="000000" w:themeColor="text1"/>
        </w:rPr>
        <w:t>models on all carriers configured.</w:t>
      </w:r>
    </w:p>
    <w:p w14:paraId="21F336FB" w14:textId="77777777" w:rsidR="0064265F" w:rsidRDefault="0064265F" w:rsidP="0064265F">
      <w:pPr>
        <w:pStyle w:val="B1"/>
        <w:rPr>
          <w:del w:id="100" w:author="R4-2210031" w:date="2022-05-24T15:32:00Z"/>
          <w:snapToGrid w:val="0"/>
          <w:color w:val="000000" w:themeColor="text1"/>
        </w:rPr>
      </w:pPr>
      <w:r>
        <w:rPr>
          <w:snapToGrid w:val="0"/>
          <w:color w:val="000000" w:themeColor="text1"/>
        </w:rPr>
        <w:t>10)</w:t>
      </w:r>
      <w:r>
        <w:rPr>
          <w:snapToGrid w:val="0"/>
          <w:color w:val="000000" w:themeColor="text1"/>
        </w:rPr>
        <w:tab/>
        <w:t>Generate the interfering signal</w:t>
      </w:r>
      <w:r>
        <w:rPr>
          <w:snapToGrid w:val="0"/>
          <w:color w:val="000000" w:themeColor="text1"/>
          <w:lang w:val="en-US"/>
        </w:rPr>
        <w:t xml:space="preserve"> </w:t>
      </w:r>
      <w:del w:id="101" w:author="R4-2210031" w:date="2022-05-24T15:32:00Z">
        <w:r>
          <w:rPr>
            <w:snapToGrid w:val="0"/>
            <w:color w:val="000000" w:themeColor="text1"/>
            <w:lang w:val="en-US"/>
          </w:rPr>
          <w:delText>via the CLTA.</w:delText>
        </w:r>
        <w:r>
          <w:rPr>
            <w:color w:val="000000" w:themeColor="text1"/>
          </w:rPr>
          <w:delText xml:space="preserve"> </w:delText>
        </w:r>
        <w:r>
          <w:rPr>
            <w:snapToGrid w:val="0"/>
            <w:color w:val="000000" w:themeColor="text1"/>
            <w:lang w:val="en-US"/>
          </w:rPr>
          <w:delText>The CLTA is fed with a power level equal to</w:delText>
        </w:r>
        <w:r>
          <w:rPr>
            <w:snapToGrid w:val="0"/>
            <w:color w:val="000000" w:themeColor="text1"/>
          </w:rPr>
          <w:delText xml:space="preserve"> </w:delText>
        </w:r>
        <w:r>
          <w:rPr>
            <w:snapToGrid w:val="0"/>
            <w:color w:val="000000" w:themeColor="text1"/>
            <w:lang w:val="en-US"/>
          </w:rPr>
          <w:delText xml:space="preserve">declared </w:delText>
        </w:r>
        <w:r>
          <w:rPr>
            <w:snapToGrid w:val="0"/>
            <w:color w:val="000000" w:themeColor="text1"/>
          </w:rPr>
          <w:delText>P</w:delText>
        </w:r>
        <w:r>
          <w:rPr>
            <w:snapToGrid w:val="0"/>
            <w:color w:val="000000" w:themeColor="text1"/>
            <w:vertAlign w:val="subscript"/>
          </w:rPr>
          <w:delText>rated,t,TRP</w:delText>
        </w:r>
        <w:r>
          <w:rPr>
            <w:snapToGrid w:val="0"/>
            <w:color w:val="000000" w:themeColor="text1"/>
            <w:lang w:val="en-US"/>
          </w:rPr>
          <w:delText>, divided over all the supported polarizations, from the same signal generator source</w:delText>
        </w:r>
        <w:r>
          <w:rPr>
            <w:snapToGrid w:val="0"/>
            <w:color w:val="000000" w:themeColor="text1"/>
          </w:rPr>
          <w:delText>:</w:delText>
        </w:r>
      </w:del>
    </w:p>
    <w:p w14:paraId="0A9111E1" w14:textId="77777777" w:rsidR="0064265F" w:rsidRDefault="0064265F">
      <w:pPr>
        <w:pStyle w:val="B1"/>
        <w:rPr>
          <w:color w:val="000000" w:themeColor="text1"/>
        </w:rPr>
        <w:pPrChange w:id="102" w:author="R4-2210031" w:date="2022-05-24T15:32:00Z">
          <w:pPr>
            <w:pStyle w:val="B2"/>
          </w:pPr>
        </w:pPrChange>
      </w:pPr>
      <w:del w:id="103" w:author="R4-2210031" w:date="2022-05-24T15:32:00Z">
        <w:r>
          <w:rPr>
            <w:snapToGrid w:val="0"/>
            <w:color w:val="000000" w:themeColor="text1"/>
          </w:rPr>
          <w:delText>-</w:delText>
        </w:r>
        <w:r>
          <w:rPr>
            <w:snapToGrid w:val="0"/>
            <w:color w:val="000000" w:themeColor="text1"/>
          </w:rPr>
          <w:tab/>
        </w:r>
      </w:del>
      <w:proofErr w:type="gramStart"/>
      <w:r>
        <w:rPr>
          <w:snapToGrid w:val="0"/>
          <w:color w:val="000000" w:themeColor="text1"/>
        </w:rPr>
        <w:t>using</w:t>
      </w:r>
      <w:proofErr w:type="gramEnd"/>
      <w:r>
        <w:rPr>
          <w:snapToGrid w:val="0"/>
          <w:color w:val="000000" w:themeColor="text1"/>
        </w:rPr>
        <w:t xml:space="preserve"> </w:t>
      </w:r>
      <w:r>
        <w:rPr>
          <w:snapToGrid w:val="0"/>
          <w:color w:val="000000" w:themeColor="text1"/>
          <w:lang w:val="en-US"/>
        </w:rPr>
        <w:t>test model</w:t>
      </w:r>
      <w:r>
        <w:rPr>
          <w:snapToGrid w:val="0"/>
          <w:color w:val="000000" w:themeColor="text1"/>
        </w:rPr>
        <w:t xml:space="preserve"> as defined in clause 4.</w:t>
      </w:r>
      <w:r>
        <w:rPr>
          <w:snapToGrid w:val="0"/>
          <w:color w:val="000000" w:themeColor="text1"/>
          <w:lang w:val="en-US"/>
        </w:rPr>
        <w:t>9.2</w:t>
      </w:r>
      <w:r>
        <w:rPr>
          <w:snapToGrid w:val="0"/>
          <w:color w:val="000000" w:themeColor="text1"/>
        </w:rPr>
        <w:t>, at a centre frequency offset according to the conditions in table 9.8.2-1</w:t>
      </w:r>
      <w:r>
        <w:rPr>
          <w:snapToGrid w:val="0"/>
          <w:color w:val="000000" w:themeColor="text1"/>
          <w:lang w:val="en-US"/>
        </w:rPr>
        <w:t xml:space="preserve"> </w:t>
      </w:r>
      <w:r>
        <w:rPr>
          <w:snapToGrid w:val="0"/>
          <w:color w:val="000000" w:themeColor="text1"/>
        </w:rPr>
        <w:t>in TS 3</w:t>
      </w:r>
      <w:r>
        <w:rPr>
          <w:snapToGrid w:val="0"/>
          <w:color w:val="000000" w:themeColor="text1"/>
          <w:lang w:val="en-US"/>
        </w:rPr>
        <w:t>8</w:t>
      </w:r>
      <w:r>
        <w:rPr>
          <w:snapToGrid w:val="0"/>
          <w:color w:val="000000" w:themeColor="text1"/>
        </w:rPr>
        <w:t>.10</w:t>
      </w:r>
      <w:r>
        <w:rPr>
          <w:snapToGrid w:val="0"/>
          <w:color w:val="000000" w:themeColor="text1"/>
          <w:lang w:val="en-US"/>
        </w:rPr>
        <w:t>4 </w:t>
      </w:r>
      <w:r>
        <w:rPr>
          <w:snapToGrid w:val="0"/>
          <w:color w:val="000000" w:themeColor="text1"/>
        </w:rPr>
        <w:t xml:space="preserve">[2], but exclude interfering frequencies that are outside of the allocated downlink operating band or interfering frequencies that are not completely within the sub-block gap or within the </w:t>
      </w:r>
      <w:r>
        <w:rPr>
          <w:i/>
          <w:color w:val="000000" w:themeColor="text1"/>
          <w:lang w:eastAsia="zh-CN"/>
        </w:rPr>
        <w:t>Inter RF Bandwidth gap</w:t>
      </w:r>
      <w:r>
        <w:rPr>
          <w:color w:val="000000" w:themeColor="text1"/>
        </w:rPr>
        <w:t>.</w:t>
      </w:r>
    </w:p>
    <w:p w14:paraId="7A679E48" w14:textId="77777777" w:rsidR="0064265F" w:rsidRDefault="0064265F">
      <w:pPr>
        <w:pStyle w:val="B1"/>
        <w:rPr>
          <w:del w:id="104" w:author="R4-2210031" w:date="2022-05-24T15:33:00Z"/>
        </w:rPr>
      </w:pPr>
      <w:r>
        <w:rPr>
          <w:snapToGrid w:val="0"/>
          <w:color w:val="000000" w:themeColor="text1"/>
        </w:rPr>
        <w:t>11)</w:t>
      </w:r>
      <w:r>
        <w:rPr>
          <w:snapToGrid w:val="0"/>
          <w:color w:val="000000" w:themeColor="text1"/>
        </w:rPr>
        <w:tab/>
      </w:r>
      <w:ins w:id="105" w:author="R4-2210031" w:date="2022-05-24T15:33:00Z">
        <w:r>
          <w:rPr>
            <w:snapToGrid w:val="0"/>
            <w:color w:val="000000" w:themeColor="text1"/>
          </w:rPr>
          <w:t xml:space="preserve">Connect the interfering signal to the CLTA input interfaces, equally dividing the power among supported polarizations. </w:t>
        </w:r>
      </w:ins>
      <w:r>
        <w:rPr>
          <w:snapToGrid w:val="0"/>
          <w:color w:val="000000" w:themeColor="text1"/>
        </w:rPr>
        <w:t xml:space="preserve">Adjust the interfering signal </w:t>
      </w:r>
      <w:r>
        <w:rPr>
          <w:snapToGrid w:val="0"/>
          <w:lang w:val="en-US"/>
        </w:rPr>
        <w:t xml:space="preserve">level at the CLTA conducted input(s) </w:t>
      </w:r>
      <w:r>
        <w:rPr>
          <w:snapToGrid w:val="0"/>
        </w:rPr>
        <w:t>as defined in</w:t>
      </w:r>
      <w:ins w:id="106" w:author="R4-2210031" w:date="2022-05-24T15:33:00Z">
        <w:r>
          <w:rPr>
            <w:snapToGrid w:val="0"/>
          </w:rPr>
          <w:t xml:space="preserve"> table 6.8.5.1-1.</w:t>
        </w:r>
      </w:ins>
      <w:del w:id="107" w:author="R4-2210031" w:date="2022-05-24T15:33:00Z">
        <w:r>
          <w:rPr>
            <w:snapToGrid w:val="0"/>
          </w:rPr>
          <w:delText>:</w:delText>
        </w:r>
      </w:del>
    </w:p>
    <w:p w14:paraId="74301D2D" w14:textId="77777777" w:rsidR="0064265F" w:rsidRDefault="0064265F">
      <w:pPr>
        <w:pStyle w:val="B1"/>
        <w:rPr>
          <w:snapToGrid w:val="0"/>
        </w:rPr>
        <w:pPrChange w:id="108" w:author="R4-2210031" w:date="2022-05-24T15:33:00Z">
          <w:pPr>
            <w:pStyle w:val="B2"/>
          </w:pPr>
        </w:pPrChange>
      </w:pPr>
      <w:del w:id="109" w:author="R4-2210031" w:date="2022-05-24T15:33:00Z">
        <w:r>
          <w:rPr>
            <w:snapToGrid w:val="0"/>
            <w:lang w:val="en-US"/>
          </w:rPr>
          <w:delText>-</w:delText>
        </w:r>
        <w:r>
          <w:rPr>
            <w:snapToGrid w:val="0"/>
            <w:lang w:val="en-US"/>
          </w:rPr>
          <w:tab/>
          <w:delText>transmitter intermodulation</w:delText>
        </w:r>
        <w:r>
          <w:rPr>
            <w:snapToGrid w:val="0"/>
          </w:rPr>
          <w:delText xml:space="preserve"> table 9.8.2-1</w:delText>
        </w:r>
        <w:r>
          <w:rPr>
            <w:snapToGrid w:val="0"/>
            <w:lang w:val="en-US"/>
          </w:rPr>
          <w:delText xml:space="preserve"> </w:delText>
        </w:r>
        <w:r>
          <w:rPr>
            <w:snapToGrid w:val="0"/>
          </w:rPr>
          <w:delText>in TS 3</w:delText>
        </w:r>
        <w:r>
          <w:rPr>
            <w:snapToGrid w:val="0"/>
            <w:lang w:val="en-US"/>
          </w:rPr>
          <w:delText>8</w:delText>
        </w:r>
        <w:r>
          <w:rPr>
            <w:snapToGrid w:val="0"/>
          </w:rPr>
          <w:delText>.10</w:delText>
        </w:r>
        <w:r>
          <w:rPr>
            <w:snapToGrid w:val="0"/>
            <w:lang w:val="en-US"/>
          </w:rPr>
          <w:delText>4 </w:delText>
        </w:r>
        <w:r>
          <w:rPr>
            <w:snapToGrid w:val="0"/>
          </w:rPr>
          <w:delText>[2].</w:delText>
        </w:r>
      </w:del>
    </w:p>
    <w:p w14:paraId="74DC2C46" w14:textId="77777777" w:rsidR="0064265F" w:rsidRDefault="0064265F" w:rsidP="0064265F">
      <w:pPr>
        <w:pStyle w:val="B1"/>
        <w:rPr>
          <w:snapToGrid w:val="0"/>
        </w:rPr>
      </w:pPr>
      <w:r>
        <w:rPr>
          <w:snapToGrid w:val="0"/>
        </w:rPr>
        <w:t>12)</w:t>
      </w:r>
      <w:r>
        <w:rPr>
          <w:snapToGrid w:val="0"/>
        </w:rPr>
        <w:tab/>
        <w:t xml:space="preserve">If the </w:t>
      </w:r>
      <w:proofErr w:type="spellStart"/>
      <w:r>
        <w:rPr>
          <w:snapToGrid w:val="0"/>
        </w:rPr>
        <w:t>inte</w:t>
      </w:r>
      <w:r>
        <w:rPr>
          <w:snapToGrid w:val="0"/>
          <w:lang w:val="en-US"/>
        </w:rPr>
        <w:t>rfer</w:t>
      </w:r>
      <w:ins w:id="110" w:author="R4-2210031" w:date="2022-05-24T15:33:00Z">
        <w:r>
          <w:rPr>
            <w:snapToGrid w:val="0"/>
            <w:lang w:val="en-US"/>
          </w:rPr>
          <w:t>ing</w:t>
        </w:r>
      </w:ins>
      <w:proofErr w:type="spellEnd"/>
      <w:del w:id="111" w:author="R4-2210031" w:date="2022-05-24T15:33:00Z">
        <w:r>
          <w:rPr>
            <w:snapToGrid w:val="0"/>
            <w:lang w:val="en-US"/>
          </w:rPr>
          <w:delText>er</w:delText>
        </w:r>
      </w:del>
      <w:r>
        <w:rPr>
          <w:snapToGrid w:val="0"/>
          <w:lang w:val="en-US"/>
        </w:rPr>
        <w:t xml:space="preserve"> </w:t>
      </w:r>
      <w:r>
        <w:rPr>
          <w:snapToGrid w:val="0"/>
        </w:rPr>
        <w:t>signal is applicable according to clause </w:t>
      </w:r>
      <w:r>
        <w:rPr>
          <w:snapToGrid w:val="0"/>
          <w:lang w:val="en-US"/>
        </w:rPr>
        <w:t>4.7</w:t>
      </w:r>
      <w:r>
        <w:rPr>
          <w:snapToGrid w:val="0"/>
        </w:rPr>
        <w:t xml:space="preserve">, perform the </w:t>
      </w:r>
      <w:r>
        <w:rPr>
          <w:rFonts w:cs="v5.0.0"/>
        </w:rPr>
        <w:t>unwanted</w:t>
      </w:r>
      <w:r>
        <w:rPr>
          <w:snapToGrid w:val="0"/>
        </w:rPr>
        <w:t xml:space="preserve"> emission tests specified in clauses </w:t>
      </w:r>
      <w:r>
        <w:rPr>
          <w:snapToGrid w:val="0"/>
          <w:lang w:val="en-US"/>
        </w:rPr>
        <w:t>6</w:t>
      </w:r>
      <w:r>
        <w:rPr>
          <w:snapToGrid w:val="0"/>
        </w:rPr>
        <w:t>.7.3</w:t>
      </w:r>
      <w:r>
        <w:rPr>
          <w:snapToGrid w:val="0"/>
          <w:lang w:val="en-US"/>
        </w:rPr>
        <w:t xml:space="preserve"> (OTA ACLR) and </w:t>
      </w:r>
      <w:r>
        <w:rPr>
          <w:snapToGrid w:val="0"/>
        </w:rPr>
        <w:t>6.7.4</w:t>
      </w:r>
      <w:r>
        <w:rPr>
          <w:snapToGrid w:val="0"/>
          <w:lang w:val="en-US"/>
        </w:rPr>
        <w:t xml:space="preserve"> (OTA OBUE) </w:t>
      </w:r>
      <w:r>
        <w:rPr>
          <w:snapToGrid w:val="0"/>
        </w:rPr>
        <w:t xml:space="preserve">for </w:t>
      </w:r>
      <w:r>
        <w:t xml:space="preserve">all third and fifth order intermodulation products which appear in the frequency ranges defined in clauses </w:t>
      </w:r>
      <w:r>
        <w:rPr>
          <w:snapToGrid w:val="0"/>
        </w:rPr>
        <w:t>6.7.3</w:t>
      </w:r>
      <w:r>
        <w:rPr>
          <w:snapToGrid w:val="0"/>
          <w:lang w:val="en-US"/>
        </w:rPr>
        <w:t xml:space="preserve"> </w:t>
      </w:r>
      <w:r>
        <w:rPr>
          <w:snapToGrid w:val="0"/>
        </w:rPr>
        <w:t>and 6.7.</w:t>
      </w:r>
      <w:r>
        <w:rPr>
          <w:snapToGrid w:val="0"/>
          <w:lang w:val="en-US"/>
        </w:rPr>
        <w:t>4 (Note 2)</w:t>
      </w:r>
      <w:r>
        <w:t>. The width of the intermodulation products shall be taken into account</w:t>
      </w:r>
      <w:r>
        <w:rPr>
          <w:snapToGrid w:val="0"/>
        </w:rPr>
        <w:t>.</w:t>
      </w:r>
    </w:p>
    <w:p w14:paraId="3D9B6D0B" w14:textId="77777777" w:rsidR="0064265F" w:rsidRDefault="0064265F" w:rsidP="0064265F">
      <w:pPr>
        <w:pStyle w:val="B1"/>
        <w:rPr>
          <w:snapToGrid w:val="0"/>
        </w:rPr>
      </w:pPr>
      <w:r>
        <w:rPr>
          <w:snapToGrid w:val="0"/>
        </w:rPr>
        <w:t>13)</w:t>
      </w:r>
      <w:r>
        <w:rPr>
          <w:snapToGrid w:val="0"/>
        </w:rPr>
        <w:tab/>
        <w:t xml:space="preserve">If the </w:t>
      </w:r>
      <w:proofErr w:type="spellStart"/>
      <w:r>
        <w:rPr>
          <w:snapToGrid w:val="0"/>
        </w:rPr>
        <w:t>interfer</w:t>
      </w:r>
      <w:ins w:id="112" w:author="R4-2210031" w:date="2022-05-24T15:33:00Z">
        <w:r>
          <w:rPr>
            <w:snapToGrid w:val="0"/>
            <w:lang w:val="en-US"/>
          </w:rPr>
          <w:t>ing</w:t>
        </w:r>
      </w:ins>
      <w:proofErr w:type="spellEnd"/>
      <w:del w:id="113" w:author="R4-2210031" w:date="2022-05-24T15:33:00Z">
        <w:r>
          <w:rPr>
            <w:snapToGrid w:val="0"/>
          </w:rPr>
          <w:delText>er</w:delText>
        </w:r>
      </w:del>
      <w:r>
        <w:rPr>
          <w:snapToGrid w:val="0"/>
        </w:rPr>
        <w:t xml:space="preserve"> signal is applicable according to clause </w:t>
      </w:r>
      <w:r>
        <w:rPr>
          <w:snapToGrid w:val="0"/>
          <w:lang w:val="en-US"/>
        </w:rPr>
        <w:t>4.7</w:t>
      </w:r>
      <w:r>
        <w:rPr>
          <w:snapToGrid w:val="0"/>
        </w:rPr>
        <w:t xml:space="preserve">, perform the Transmitter </w:t>
      </w:r>
      <w:r>
        <w:t>spurious emission</w:t>
      </w:r>
      <w:r>
        <w:rPr>
          <w:snapToGrid w:val="0"/>
        </w:rPr>
        <w:t>s test as specified in clause </w:t>
      </w:r>
      <w:r>
        <w:rPr>
          <w:snapToGrid w:val="0"/>
          <w:lang w:val="en-US"/>
        </w:rPr>
        <w:t>6</w:t>
      </w:r>
      <w:r>
        <w:rPr>
          <w:snapToGrid w:val="0"/>
        </w:rPr>
        <w:t>.</w:t>
      </w:r>
      <w:r>
        <w:rPr>
          <w:snapToGrid w:val="0"/>
          <w:lang w:val="en-US"/>
        </w:rPr>
        <w:t>7</w:t>
      </w:r>
      <w:r>
        <w:rPr>
          <w:snapToGrid w:val="0"/>
        </w:rPr>
        <w:t>.</w:t>
      </w:r>
      <w:r>
        <w:rPr>
          <w:snapToGrid w:val="0"/>
          <w:lang w:val="en-US"/>
        </w:rPr>
        <w:t>5 (OTA spurious emission), except OTA co-location spurious emission</w:t>
      </w:r>
      <w:r>
        <w:rPr>
          <w:snapToGrid w:val="0"/>
        </w:rPr>
        <w:t xml:space="preserve">, for </w:t>
      </w:r>
      <w:r>
        <w:t>all third and fifth order intermodulation products which appear in the frequency ranges defined in clause 6.7.</w:t>
      </w:r>
      <w:r>
        <w:rPr>
          <w:lang w:val="en-US"/>
        </w:rPr>
        <w:t>5 (Note 2)</w:t>
      </w:r>
      <w:r>
        <w:t>. The width of the intermodulation products shall be taken into accoun</w:t>
      </w:r>
      <w:r>
        <w:rPr>
          <w:snapToGrid w:val="0"/>
        </w:rPr>
        <w:t>t.</w:t>
      </w:r>
    </w:p>
    <w:p w14:paraId="0EB32354" w14:textId="77777777" w:rsidR="0064265F" w:rsidRDefault="0064265F" w:rsidP="0064265F">
      <w:pPr>
        <w:pStyle w:val="B1"/>
        <w:rPr>
          <w:snapToGrid w:val="0"/>
        </w:rPr>
      </w:pPr>
      <w:r>
        <w:rPr>
          <w:snapToGrid w:val="0"/>
        </w:rPr>
        <w:t>14)</w:t>
      </w:r>
      <w:r>
        <w:rPr>
          <w:snapToGrid w:val="0"/>
        </w:rPr>
        <w:tab/>
        <w:t xml:space="preserve">Verify that the emission level does not exceed the required level in clause 6.8.5 </w:t>
      </w:r>
      <w:r>
        <w:rPr>
          <w:snapToGrid w:val="0"/>
          <w:lang w:val="en-US"/>
        </w:rPr>
        <w:t xml:space="preserve">(Test requirements) </w:t>
      </w:r>
      <w:r>
        <w:rPr>
          <w:snapToGrid w:val="0"/>
        </w:rPr>
        <w:t>with the exception of interfering signal frequencies.</w:t>
      </w:r>
    </w:p>
    <w:p w14:paraId="095F0950" w14:textId="77777777" w:rsidR="0064265F" w:rsidRDefault="0064265F" w:rsidP="0064265F">
      <w:pPr>
        <w:pStyle w:val="B1"/>
        <w:rPr>
          <w:del w:id="114" w:author="R4-2210031" w:date="2022-05-24T15:34:00Z"/>
        </w:rPr>
      </w:pPr>
      <w:r>
        <w:rPr>
          <w:snapToGrid w:val="0"/>
        </w:rPr>
        <w:t>15)</w:t>
      </w:r>
      <w:r>
        <w:rPr>
          <w:snapToGrid w:val="0"/>
        </w:rPr>
        <w:tab/>
        <w:t>Repeat the test for the remaining interfering signal centre frequency offsets</w:t>
      </w:r>
      <w:ins w:id="115" w:author="R4-2210031" w:date="2022-05-24T15:34:00Z">
        <w:r>
          <w:rPr>
            <w:snapToGrid w:val="0"/>
          </w:rPr>
          <w:t xml:space="preserve"> defined in table 6.8.5.1-1.</w:t>
        </w:r>
      </w:ins>
      <w:del w:id="116" w:author="R4-2210031" w:date="2022-05-24T15:34:00Z">
        <w:r>
          <w:rPr>
            <w:snapToGrid w:val="0"/>
          </w:rPr>
          <w:delText xml:space="preserve"> according to the conditions </w:delText>
        </w:r>
        <w:r>
          <w:delText>of:</w:delText>
        </w:r>
      </w:del>
    </w:p>
    <w:p w14:paraId="1DF4F398" w14:textId="77777777" w:rsidR="0064265F" w:rsidRDefault="0064265F" w:rsidP="0064265F">
      <w:pPr>
        <w:pStyle w:val="B1"/>
        <w:rPr>
          <w:snapToGrid w:val="0"/>
        </w:rPr>
      </w:pPr>
      <w:del w:id="117" w:author="R4-2210031" w:date="2022-05-24T15:34:00Z">
        <w:r>
          <w:rPr>
            <w:snapToGrid w:val="0"/>
          </w:rPr>
          <w:delText>-</w:delText>
        </w:r>
        <w:r>
          <w:rPr>
            <w:snapToGrid w:val="0"/>
          </w:rPr>
          <w:tab/>
          <w:delText>transmitter intermodulation table 9.8.2-1 in TS 38.104 [2].</w:delText>
        </w:r>
      </w:del>
    </w:p>
    <w:p w14:paraId="5931C42A" w14:textId="77777777" w:rsidR="0064265F" w:rsidRDefault="0064265F" w:rsidP="0064265F">
      <w:pPr>
        <w:pStyle w:val="B1"/>
        <w:rPr>
          <w:snapToGrid w:val="0"/>
        </w:rPr>
      </w:pPr>
      <w:r>
        <w:rPr>
          <w:snapToGrid w:val="0"/>
        </w:rPr>
        <w:t>16)</w:t>
      </w:r>
      <w:r>
        <w:rPr>
          <w:snapToGrid w:val="0"/>
        </w:rPr>
        <w:tab/>
        <w:t>Repeat the test for the remaining interfering signals defined in clause </w:t>
      </w:r>
      <w:r>
        <w:rPr>
          <w:snapToGrid w:val="0"/>
          <w:lang w:val="en-US"/>
        </w:rPr>
        <w:t>4.7</w:t>
      </w:r>
      <w:r>
        <w:rPr>
          <w:snapToGrid w:val="0"/>
        </w:rPr>
        <w:t xml:space="preserve"> for requirements 6.7.</w:t>
      </w:r>
      <w:r>
        <w:rPr>
          <w:snapToGrid w:val="0"/>
          <w:lang w:val="en-US"/>
        </w:rPr>
        <w:t>3 (OTA ACLR)</w:t>
      </w:r>
      <w:r>
        <w:rPr>
          <w:snapToGrid w:val="0"/>
        </w:rPr>
        <w:t>,</w:t>
      </w:r>
      <w:r>
        <w:rPr>
          <w:snapToGrid w:val="0"/>
          <w:lang w:val="en-US"/>
        </w:rPr>
        <w:t xml:space="preserve"> </w:t>
      </w:r>
      <w:r>
        <w:rPr>
          <w:snapToGrid w:val="0"/>
        </w:rPr>
        <w:t>6.7.</w:t>
      </w:r>
      <w:r>
        <w:rPr>
          <w:snapToGrid w:val="0"/>
          <w:lang w:val="en-US"/>
        </w:rPr>
        <w:t>4 (OTA OBUE) and 6.7.5 (OTA spurious emission), except OTA co-location spurious emission</w:t>
      </w:r>
      <w:r>
        <w:rPr>
          <w:snapToGrid w:val="0"/>
        </w:rPr>
        <w:t>.</w:t>
      </w:r>
    </w:p>
    <w:p w14:paraId="653F7711" w14:textId="77777777" w:rsidR="0064265F" w:rsidRDefault="0064265F" w:rsidP="0064265F">
      <w:pPr>
        <w:overflowPunct w:val="0"/>
        <w:autoSpaceDE w:val="0"/>
        <w:autoSpaceDN w:val="0"/>
        <w:adjustRightInd w:val="0"/>
        <w:textAlignment w:val="baseline"/>
      </w:pPr>
      <w:r>
        <w:t xml:space="preserve">In addition, for </w:t>
      </w:r>
      <w:r>
        <w:rPr>
          <w:i/>
        </w:rPr>
        <w:t xml:space="preserve">multi-band </w:t>
      </w:r>
      <w:r>
        <w:rPr>
          <w:i/>
          <w:lang w:eastAsia="zh-CN"/>
        </w:rPr>
        <w:t>RIB,</w:t>
      </w:r>
      <w:r>
        <w:t xml:space="preserve"> the following steps shall apply:</w:t>
      </w:r>
    </w:p>
    <w:p w14:paraId="4EC7B206" w14:textId="77777777" w:rsidR="0064265F" w:rsidRDefault="0064265F" w:rsidP="0064265F">
      <w:pPr>
        <w:pStyle w:val="B1"/>
      </w:pPr>
      <w:r>
        <w:t>17)</w:t>
      </w:r>
      <w:r>
        <w:tab/>
        <w:t xml:space="preserve">For </w:t>
      </w:r>
      <w:r>
        <w:rPr>
          <w:i/>
        </w:rPr>
        <w:t xml:space="preserve">multi-band </w:t>
      </w:r>
      <w:r>
        <w:rPr>
          <w:i/>
          <w:lang w:val="en-US"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5E056AC4" w14:textId="77777777" w:rsidR="0064265F" w:rsidRDefault="0064265F" w:rsidP="0064265F">
      <w:pPr>
        <w:pStyle w:val="NO"/>
        <w:rPr>
          <w:snapToGrid w:val="0"/>
        </w:rPr>
      </w:pPr>
      <w:r>
        <w:t>NOTE</w:t>
      </w:r>
      <w:r>
        <w:rPr>
          <w:lang w:val="en-US"/>
        </w:rPr>
        <w:t xml:space="preserve"> 1</w:t>
      </w:r>
      <w:r>
        <w:t>:</w:t>
      </w:r>
      <w:r>
        <w:tab/>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snapToGrid w:val="0"/>
          <w:lang w:eastAsia="zh-CN"/>
        </w:rPr>
        <w:t>or centre frequency of each sub-block</w:t>
      </w:r>
      <w:r>
        <w:rPr>
          <w:snapToGrid w:val="0"/>
        </w:rPr>
        <w:t xml:space="preserve"> and F2 represents the interfering signal centre frequency. The widths of intermodulation products are:</w:t>
      </w:r>
    </w:p>
    <w:p w14:paraId="10DDD233" w14:textId="77777777" w:rsidR="0064265F" w:rsidRDefault="0064265F" w:rsidP="0064265F">
      <w:pPr>
        <w:pStyle w:val="B4"/>
        <w:rPr>
          <w:snapToGrid w:val="0"/>
        </w:rPr>
      </w:pPr>
      <w:r>
        <w:t>-</w:t>
      </w:r>
      <w:r>
        <w:tab/>
      </w:r>
      <w:r>
        <w:rPr>
          <w:snapToGrid w:val="0"/>
        </w:rPr>
        <w:t>(n*</w:t>
      </w:r>
      <w:r>
        <w:t>BW</w:t>
      </w:r>
      <w:r>
        <w:rPr>
          <w:vertAlign w:val="subscript"/>
        </w:rPr>
        <w:t xml:space="preserve">F1 </w:t>
      </w:r>
      <w:r>
        <w:t>+ m* BW</w:t>
      </w:r>
      <w:r>
        <w:rPr>
          <w:vertAlign w:val="subscript"/>
        </w:rPr>
        <w:t>F</w:t>
      </w:r>
      <w:r>
        <w:rPr>
          <w:vertAlign w:val="subscript"/>
          <w:lang w:val="en-US" w:eastAsia="zh-CN"/>
        </w:rPr>
        <w:t>2</w:t>
      </w:r>
      <w:r>
        <w:t>) for the nF1</w:t>
      </w:r>
      <w:r>
        <w:rPr>
          <w:snapToGrid w:val="0"/>
        </w:rPr>
        <w:sym w:font="Symbol" w:char="F0B1"/>
      </w:r>
      <w:r>
        <w:rPr>
          <w:snapToGrid w:val="0"/>
        </w:rPr>
        <w:t>mF2 products;</w:t>
      </w:r>
    </w:p>
    <w:p w14:paraId="28D59EB5" w14:textId="77777777" w:rsidR="0064265F" w:rsidRDefault="0064265F" w:rsidP="0064265F">
      <w:pPr>
        <w:pStyle w:val="B4"/>
        <w:rPr>
          <w:snapToGrid w:val="0"/>
        </w:rPr>
      </w:pPr>
      <w:r>
        <w:t>-</w:t>
      </w:r>
      <w:r>
        <w:tab/>
        <w:t>(n* BW</w:t>
      </w:r>
      <w:r>
        <w:rPr>
          <w:vertAlign w:val="subscript"/>
        </w:rPr>
        <w:t>F</w:t>
      </w:r>
      <w:r>
        <w:rPr>
          <w:vertAlign w:val="subscript"/>
          <w:lang w:val="en-US" w:eastAsia="zh-CN"/>
        </w:rPr>
        <w:t>2</w:t>
      </w:r>
      <w:r>
        <w:t xml:space="preserve"> + m* BW</w:t>
      </w:r>
      <w:r>
        <w:rPr>
          <w:vertAlign w:val="subscript"/>
        </w:rPr>
        <w:t>F1</w:t>
      </w:r>
      <w:r>
        <w:t>) for the nF2</w:t>
      </w:r>
      <w:r>
        <w:rPr>
          <w:snapToGrid w:val="0"/>
        </w:rPr>
        <w:sym w:font="Symbol" w:char="F0B1"/>
      </w:r>
      <w:r>
        <w:rPr>
          <w:snapToGrid w:val="0"/>
        </w:rPr>
        <w:t>mF1 products;</w:t>
      </w:r>
    </w:p>
    <w:p w14:paraId="263657BA" w14:textId="77777777" w:rsidR="0064265F" w:rsidRDefault="0064265F" w:rsidP="0064265F">
      <w:pPr>
        <w:pStyle w:val="B4"/>
        <w:rPr>
          <w:snapToGrid w:val="0"/>
        </w:rPr>
      </w:pPr>
      <w:r>
        <w:rPr>
          <w:snapToGrid w:val="0"/>
        </w:rPr>
        <w:tab/>
      </w:r>
      <w:proofErr w:type="gramStart"/>
      <w:r>
        <w:rPr>
          <w:snapToGrid w:val="0"/>
        </w:rPr>
        <w:t>where</w:t>
      </w:r>
      <w:proofErr w:type="gramEnd"/>
      <w:r>
        <w:rPr>
          <w:snapToGrid w:val="0"/>
        </w:rPr>
        <w:t xml:space="preserve"> </w:t>
      </w:r>
      <w:r>
        <w:t>BW</w:t>
      </w:r>
      <w:r>
        <w:rPr>
          <w:vertAlign w:val="subscript"/>
        </w:rPr>
        <w:t xml:space="preserve">F1 </w:t>
      </w:r>
      <w:r>
        <w:rPr>
          <w:snapToGrid w:val="0"/>
        </w:rPr>
        <w:t xml:space="preserve">represents the test </w:t>
      </w:r>
      <w:r>
        <w:rPr>
          <w:snapToGrid w:val="0"/>
          <w:lang w:val="en-US" w:eastAsia="zh-CN"/>
        </w:rPr>
        <w:t xml:space="preserve">wanted </w:t>
      </w:r>
      <w:r>
        <w:rPr>
          <w:snapToGrid w:val="0"/>
        </w:rPr>
        <w:t>signal RF bandwidth or channel bandwidth</w:t>
      </w:r>
      <w:r>
        <w:t xml:space="preserve"> </w:t>
      </w:r>
      <w:r>
        <w:rPr>
          <w:snapToGrid w:val="0"/>
        </w:rPr>
        <w:t>in case of single carrier</w:t>
      </w:r>
      <w:r>
        <w:rPr>
          <w:snapToGrid w:val="0"/>
          <w:lang w:eastAsia="zh-CN"/>
        </w:rPr>
        <w:t>, or sub-block bandwidth</w:t>
      </w:r>
      <w:r>
        <w:rPr>
          <w:snapToGrid w:val="0"/>
          <w:lang w:val="en-US" w:eastAsia="zh-CN"/>
        </w:rPr>
        <w:t xml:space="preserve"> and </w:t>
      </w:r>
      <w:r>
        <w:t>BW</w:t>
      </w:r>
      <w:r>
        <w:rPr>
          <w:vertAlign w:val="subscript"/>
        </w:rPr>
        <w:t>F</w:t>
      </w:r>
      <w:r>
        <w:rPr>
          <w:vertAlign w:val="subscript"/>
          <w:lang w:val="en-US" w:eastAsia="zh-CN"/>
        </w:rPr>
        <w:t xml:space="preserve">2 </w:t>
      </w:r>
      <w:r>
        <w:rPr>
          <w:snapToGrid w:val="0"/>
        </w:rPr>
        <w:t xml:space="preserve">represents the </w:t>
      </w:r>
      <w:r>
        <w:rPr>
          <w:snapToGrid w:val="0"/>
          <w:lang w:val="en-US" w:eastAsia="zh-CN"/>
        </w:rPr>
        <w:t>interfering signal channel bandwidth.</w:t>
      </w:r>
    </w:p>
    <w:p w14:paraId="0DD04979" w14:textId="77777777" w:rsidR="0064265F" w:rsidRDefault="0064265F" w:rsidP="0064265F">
      <w:pPr>
        <w:pStyle w:val="NO"/>
        <w:rPr>
          <w:snapToGrid w:val="0"/>
        </w:rPr>
      </w:pPr>
      <w:r>
        <w:rPr>
          <w:snapToGrid w:val="0"/>
        </w:rPr>
        <w:t>NOTE 2:</w:t>
      </w:r>
      <w:r>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A038CDE" w14:textId="77777777" w:rsidR="0064265F" w:rsidRDefault="0064265F" w:rsidP="0064265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A9F64B4" w14:textId="77777777" w:rsidR="0064265F" w:rsidRDefault="0064265F" w:rsidP="0064265F">
      <w:pPr>
        <w:pStyle w:val="Heading3"/>
        <w:rPr>
          <w:lang w:val="en-US"/>
        </w:rPr>
      </w:pPr>
      <w:bookmarkStart w:id="118" w:name="_Toc98767613"/>
      <w:bookmarkStart w:id="119" w:name="_Toc89951228"/>
      <w:bookmarkStart w:id="120" w:name="_Toc82539011"/>
      <w:bookmarkStart w:id="121" w:name="_Toc76544675"/>
      <w:bookmarkStart w:id="122" w:name="_Toc74930390"/>
      <w:bookmarkStart w:id="123" w:name="_Toc66717829"/>
      <w:bookmarkStart w:id="124" w:name="_Toc58866796"/>
      <w:bookmarkStart w:id="125" w:name="_Toc58865214"/>
      <w:bookmarkStart w:id="126" w:name="_Toc53182820"/>
      <w:bookmarkStart w:id="127" w:name="_Toc45884889"/>
      <w:bookmarkStart w:id="128" w:name="_Toc37273571"/>
      <w:bookmarkStart w:id="129" w:name="_Toc29810294"/>
      <w:bookmarkStart w:id="130" w:name="_Toc21101255"/>
      <w:r>
        <w:lastRenderedPageBreak/>
        <w:t>6.8.5</w:t>
      </w:r>
      <w:r>
        <w:tab/>
        <w:t>Test requirement</w:t>
      </w:r>
      <w:r>
        <w:rPr>
          <w:lang w:val="en-US"/>
        </w:rPr>
        <w:t>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E6F448" w14:textId="77777777" w:rsidR="0064265F" w:rsidRDefault="0064265F" w:rsidP="0064265F">
      <w:pPr>
        <w:pStyle w:val="Heading4"/>
      </w:pPr>
      <w:bookmarkStart w:id="131" w:name="_Toc98767614"/>
      <w:bookmarkStart w:id="132" w:name="_Toc89951229"/>
      <w:bookmarkStart w:id="133" w:name="_Toc82539012"/>
      <w:bookmarkStart w:id="134" w:name="_Toc76544676"/>
      <w:bookmarkStart w:id="135" w:name="_Toc74930391"/>
      <w:bookmarkStart w:id="136" w:name="_Toc66717830"/>
      <w:bookmarkStart w:id="137" w:name="_Toc58866797"/>
      <w:bookmarkStart w:id="138" w:name="_Toc58865215"/>
      <w:bookmarkStart w:id="139" w:name="_Toc53182821"/>
      <w:bookmarkStart w:id="140" w:name="_Toc45884890"/>
      <w:bookmarkStart w:id="141" w:name="_Toc37273572"/>
      <w:bookmarkStart w:id="142" w:name="_Toc29810295"/>
      <w:bookmarkStart w:id="143" w:name="_Toc21101256"/>
      <w:r>
        <w:t>6.8.5.1</w:t>
      </w:r>
      <w:r>
        <w:tab/>
        <w:t>Requirement for BS type 1-O</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7A362C0B" w14:textId="77777777" w:rsidR="0064265F" w:rsidRDefault="0064265F" w:rsidP="0064265F">
      <w:r>
        <w:rPr>
          <w:lang w:val="en-US"/>
        </w:rPr>
        <w:t>T</w:t>
      </w:r>
      <w:r>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B44A38D" w14:textId="77777777" w:rsidR="0064265F" w:rsidRDefault="0064265F" w:rsidP="0064265F">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63430DF2" w14:textId="77777777" w:rsidR="0064265F" w:rsidRDefault="0064265F" w:rsidP="0064265F">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1E7ADFD2" w14:textId="77777777" w:rsidR="0064265F" w:rsidRDefault="0064265F" w:rsidP="0064265F">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inter </w:t>
      </w:r>
      <w:r>
        <w:rPr>
          <w:i/>
        </w:rPr>
        <w:t>RF Bandwidth</w:t>
      </w:r>
      <w:r>
        <w:t xml:space="preserve"> gap is less than </w:t>
      </w:r>
      <w:r>
        <w:rPr>
          <w:lang w:val="en-US" w:eastAsia="zh-CN"/>
        </w:rPr>
        <w:t>3*</w:t>
      </w:r>
      <w:proofErr w:type="spellStart"/>
      <w:r>
        <w:rPr>
          <w:lang w:val="en-US" w:eastAsia="zh-CN"/>
        </w:rPr>
        <w:t>BW</w:t>
      </w:r>
      <w:r>
        <w:rPr>
          <w:vertAlign w:val="subscript"/>
          <w:lang w:val="en-US" w:eastAsia="zh-CN"/>
        </w:rPr>
        <w:t>Channel</w:t>
      </w:r>
      <w:proofErr w:type="spellEnd"/>
      <w:r>
        <w:rPr>
          <w:vertAlign w:val="subscript"/>
          <w:lang w:val="en-US" w:eastAsia="zh-CN"/>
        </w:rPr>
        <w:t xml:space="preserve"> </w:t>
      </w:r>
      <w:r>
        <w:rPr>
          <w:lang w:val="en-US" w:eastAsia="zh-CN"/>
        </w:rPr>
        <w:t xml:space="preserve">MHz </w:t>
      </w:r>
      <w:r>
        <w:rPr>
          <w:rFonts w:eastAsia="SimSun"/>
          <w:lang w:val="en-US" w:eastAsia="zh-CN"/>
        </w:rPr>
        <w:t xml:space="preserve">(where </w:t>
      </w:r>
      <w:proofErr w:type="spellStart"/>
      <w:r>
        <w:rPr>
          <w:lang w:eastAsia="zh-CN"/>
        </w:rPr>
        <w:t>BW</w:t>
      </w:r>
      <w:r>
        <w:rPr>
          <w:vertAlign w:val="subscript"/>
          <w:lang w:eastAsia="zh-CN"/>
        </w:rPr>
        <w:t>Channel</w:t>
      </w:r>
      <w:proofErr w:type="spellEnd"/>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inter </w:t>
      </w:r>
      <w:r>
        <w:rPr>
          <w:i/>
        </w:rPr>
        <w:t>RF Bandwidth</w:t>
      </w:r>
      <w:r>
        <w:t xml:space="preserve"> gap.</w:t>
      </w:r>
    </w:p>
    <w:p w14:paraId="6AE94C22" w14:textId="77777777" w:rsidR="0064265F" w:rsidRDefault="0064265F" w:rsidP="0064265F">
      <w:pPr>
        <w:pStyle w:val="TH"/>
      </w:pPr>
      <w:r>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64265F" w14:paraId="61B0D4A7" w14:textId="77777777" w:rsidTr="0064265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31AB42F" w14:textId="77777777" w:rsidR="0064265F" w:rsidRDefault="0064265F">
            <w:pPr>
              <w:keepNext/>
              <w:keepLines/>
              <w:jc w:val="center"/>
              <w:rPr>
                <w:rFonts w:ascii="Arial" w:hAnsi="Arial"/>
                <w:b/>
                <w:sz w:val="18"/>
              </w:rPr>
            </w:pPr>
            <w:r>
              <w:rPr>
                <w:rFonts w:ascii="Arial" w:hAnsi="Arial"/>
                <w:b/>
                <w:sz w:val="18"/>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27F1E0F" w14:textId="77777777" w:rsidR="0064265F" w:rsidRDefault="0064265F">
            <w:pPr>
              <w:keepNext/>
              <w:keepLines/>
              <w:jc w:val="center"/>
              <w:rPr>
                <w:rFonts w:ascii="Arial" w:hAnsi="Arial"/>
                <w:b/>
                <w:sz w:val="18"/>
              </w:rPr>
            </w:pPr>
            <w:r>
              <w:rPr>
                <w:rFonts w:ascii="Arial" w:hAnsi="Arial"/>
                <w:b/>
                <w:sz w:val="18"/>
              </w:rPr>
              <w:t>Value</w:t>
            </w:r>
          </w:p>
        </w:tc>
      </w:tr>
      <w:tr w:rsidR="0064265F" w14:paraId="16E63CF9"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7DAF524" w14:textId="77777777" w:rsidR="0064265F" w:rsidRDefault="0064265F">
            <w:pPr>
              <w:keepNext/>
              <w:keepLines/>
              <w:jc w:val="center"/>
              <w:rPr>
                <w:rFonts w:ascii="Arial" w:hAnsi="Arial"/>
                <w:sz w:val="18"/>
              </w:rPr>
            </w:pPr>
            <w:r>
              <w:rPr>
                <w:rFonts w:ascii="Arial" w:hAnsi="Arial"/>
                <w:sz w:val="18"/>
              </w:rP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05FB5B32" w14:textId="77777777" w:rsidR="0064265F" w:rsidRDefault="0064265F">
            <w:pPr>
              <w:keepNext/>
              <w:keepLines/>
              <w:jc w:val="center"/>
              <w:rPr>
                <w:rFonts w:ascii="Arial" w:hAnsi="Arial"/>
                <w:sz w:val="18"/>
              </w:rPr>
            </w:pPr>
            <w:r>
              <w:rPr>
                <w:rFonts w:ascii="Arial" w:hAnsi="Arial"/>
                <w:sz w:val="18"/>
              </w:rPr>
              <w:t>NR single</w:t>
            </w:r>
            <w:r>
              <w:t xml:space="preserve"> </w:t>
            </w:r>
            <w:r>
              <w:rPr>
                <w:rFonts w:ascii="Arial" w:hAnsi="Arial"/>
                <w:sz w:val="18"/>
              </w:rPr>
              <w:t>or multi-carrier, or multiple intra-band contiguously or non-contiguously aggregated carriers</w:t>
            </w:r>
          </w:p>
        </w:tc>
      </w:tr>
      <w:tr w:rsidR="0064265F" w14:paraId="00BD44DF"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9BDCB97" w14:textId="77777777" w:rsidR="0064265F" w:rsidRDefault="0064265F">
            <w:pPr>
              <w:keepNext/>
              <w:keepLines/>
              <w:jc w:val="center"/>
              <w:rPr>
                <w:rFonts w:ascii="Arial" w:hAnsi="Arial"/>
                <w:sz w:val="18"/>
              </w:rPr>
            </w:pPr>
            <w:r>
              <w:rPr>
                <w:rFonts w:ascii="Arial" w:hAnsi="Arial"/>
                <w:sz w:val="18"/>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21381D00" w14:textId="77777777" w:rsidR="0064265F" w:rsidRDefault="0064265F">
            <w:pPr>
              <w:keepNext/>
              <w:keepLines/>
              <w:jc w:val="center"/>
              <w:rPr>
                <w:rFonts w:ascii="Arial" w:hAnsi="Arial"/>
                <w:sz w:val="18"/>
              </w:rPr>
            </w:pPr>
            <w:r>
              <w:rPr>
                <w:rFonts w:ascii="Arial" w:hAnsi="Arial"/>
                <w:sz w:val="18"/>
              </w:rPr>
              <w:t xml:space="preserve">NR signal, the minimum </w:t>
            </w:r>
            <w:r>
              <w:rPr>
                <w:rFonts w:ascii="Arial" w:hAnsi="Arial"/>
                <w:i/>
                <w:sz w:val="18"/>
              </w:rPr>
              <w:t>BS channel bandwidth</w:t>
            </w:r>
            <w:r>
              <w:rPr>
                <w:rFonts w:ascii="Arial" w:hAnsi="Arial"/>
                <w:sz w:val="18"/>
              </w:rPr>
              <w:t xml:space="preserve"> (</w:t>
            </w:r>
            <w:proofErr w:type="spellStart"/>
            <w:r>
              <w:rPr>
                <w:rFonts w:ascii="Arial" w:hAnsi="Arial"/>
                <w:sz w:val="18"/>
              </w:rPr>
              <w:t>BW</w:t>
            </w:r>
            <w:r>
              <w:rPr>
                <w:rFonts w:ascii="Arial" w:hAnsi="Arial"/>
                <w:sz w:val="18"/>
                <w:vertAlign w:val="subscript"/>
              </w:rPr>
              <w:t>Channel</w:t>
            </w:r>
            <w:proofErr w:type="spellEnd"/>
            <w:r>
              <w:rPr>
                <w:rFonts w:ascii="Arial" w:hAnsi="Arial"/>
                <w:sz w:val="18"/>
              </w:rPr>
              <w:t>) with 15 kHz SCS of the band defined in clause 5.3.5 of TS 38.104 [2]</w:t>
            </w:r>
          </w:p>
        </w:tc>
      </w:tr>
      <w:tr w:rsidR="0064265F" w14:paraId="330FDC4F"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7807D781" w14:textId="77777777" w:rsidR="0064265F" w:rsidRDefault="0064265F">
            <w:pPr>
              <w:keepNext/>
              <w:keepLines/>
              <w:jc w:val="center"/>
              <w:rPr>
                <w:rFonts w:ascii="Arial" w:hAnsi="Arial"/>
                <w:sz w:val="18"/>
              </w:rPr>
            </w:pPr>
            <w:r>
              <w:rPr>
                <w:rFonts w:ascii="Arial" w:hAnsi="Arial"/>
                <w:sz w:val="18"/>
              </w:rPr>
              <w:t xml:space="preserve">Interfering signal </w:t>
            </w:r>
            <w:ins w:id="144" w:author="R4-2210031" w:date="2022-05-24T15:35:00Z">
              <w:r>
                <w:rPr>
                  <w:rFonts w:ascii="Arial" w:hAnsi="Arial"/>
                  <w:sz w:val="18"/>
                </w:rPr>
                <w:t xml:space="preserve">power </w:t>
              </w:r>
            </w:ins>
            <w:r>
              <w:rPr>
                <w:rFonts w:ascii="Arial" w:hAnsi="Arial"/>
                <w:sz w:val="18"/>
              </w:rPr>
              <w:t>level</w:t>
            </w:r>
          </w:p>
        </w:tc>
        <w:tc>
          <w:tcPr>
            <w:tcW w:w="5701" w:type="dxa"/>
            <w:tcBorders>
              <w:top w:val="single" w:sz="6" w:space="0" w:color="000000"/>
              <w:left w:val="single" w:sz="6" w:space="0" w:color="000000"/>
              <w:bottom w:val="single" w:sz="6" w:space="0" w:color="000000"/>
              <w:right w:val="single" w:sz="6" w:space="0" w:color="000000"/>
            </w:tcBorders>
            <w:hideMark/>
          </w:tcPr>
          <w:p w14:paraId="5FE36E6B" w14:textId="77777777" w:rsidR="0064265F" w:rsidRDefault="0064265F">
            <w:pPr>
              <w:keepNext/>
              <w:keepLines/>
              <w:jc w:val="center"/>
              <w:rPr>
                <w:rFonts w:ascii="Arial" w:eastAsia="SimSun" w:hAnsi="Arial"/>
                <w:sz w:val="18"/>
              </w:rPr>
            </w:pPr>
            <w:r>
              <w:rPr>
                <w:rFonts w:cs="v5.0.0"/>
                <w:lang w:val="sv-SE"/>
              </w:rPr>
              <w:t xml:space="preserve">min(46 dBm, </w:t>
            </w:r>
            <w:proofErr w:type="spellStart"/>
            <w:r>
              <w:rPr>
                <w:rFonts w:eastAsia="SimSun"/>
                <w:lang w:eastAsia="ja-JP"/>
              </w:rPr>
              <w:t>P</w:t>
            </w:r>
            <w:r>
              <w:rPr>
                <w:rFonts w:eastAsia="SimSun"/>
                <w:vertAlign w:val="subscript"/>
                <w:lang w:eastAsia="ja-JP"/>
              </w:rPr>
              <w:t>rated,t,TRP</w:t>
            </w:r>
            <w:proofErr w:type="spellEnd"/>
            <w:r>
              <w:rPr>
                <w:rFonts w:cs="v5.0.0"/>
                <w:lang w:val="sv-SE"/>
              </w:rPr>
              <w:t>)</w:t>
            </w:r>
          </w:p>
        </w:tc>
      </w:tr>
      <w:tr w:rsidR="0064265F" w14:paraId="7B1BB0E3"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2838996" w14:textId="77777777" w:rsidR="0064265F" w:rsidRDefault="0064265F">
            <w:pPr>
              <w:keepNext/>
              <w:keepLines/>
              <w:jc w:val="center"/>
              <w:rPr>
                <w:rFonts w:ascii="Arial" w:hAnsi="Arial"/>
                <w:sz w:val="18"/>
              </w:rPr>
            </w:pPr>
            <w:r>
              <w:rPr>
                <w:rFonts w:ascii="Arial" w:hAnsi="Arial"/>
                <w:sz w:val="18"/>
              </w:rPr>
              <w:t>Interfering signal centre frequency offset from the lower (upper) edge of the wanted signal</w:t>
            </w:r>
            <w:r>
              <w:rPr>
                <w:rFonts w:ascii="Arial" w:hAnsi="Arial" w:cs="Arial"/>
                <w:sz w:val="18"/>
                <w:szCs w:val="18"/>
                <w:lang w:val="en-US" w:eastAsia="zh-CN"/>
              </w:rPr>
              <w:t xml:space="preserve"> </w:t>
            </w:r>
            <w:r>
              <w:rPr>
                <w:rFonts w:ascii="Arial" w:hAnsi="Arial" w:cs="Arial"/>
                <w:sz w:val="18"/>
                <w:szCs w:val="18"/>
              </w:rPr>
              <w:t xml:space="preserve">or edge of </w:t>
            </w:r>
            <w:r>
              <w:rPr>
                <w:rFonts w:ascii="Arial" w:hAnsi="Arial" w:cs="Arial"/>
                <w:i/>
                <w:sz w:val="18"/>
                <w:szCs w:val="18"/>
              </w:rPr>
              <w:t>sub-block</w:t>
            </w:r>
            <w:r>
              <w:rPr>
                <w:rFonts w:ascii="Arial" w:hAnsi="Arial" w:cs="Arial"/>
                <w:sz w:val="18"/>
                <w:szCs w:val="18"/>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B41EC87" w14:textId="77777777" w:rsidR="0064265F" w:rsidRDefault="0064265F">
            <w:pPr>
              <w:keepNext/>
              <w:keepLines/>
              <w:jc w:val="center"/>
              <w:rPr>
                <w:rFonts w:ascii="Arial" w:hAnsi="Arial"/>
                <w:sz w:val="18"/>
              </w:rPr>
            </w:pPr>
            <w:r>
              <w:rPr>
                <w:position w:val="-28"/>
              </w:rPr>
              <w:object w:dxaOrig="1995" w:dyaOrig="555" w14:anchorId="75E4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99.85pt;height:27.85pt;mso-position-horizontal-relative:page;mso-position-vertical-relative:page" o:ole="">
                  <v:fill o:detectmouseclick="t"/>
                  <v:imagedata r:id="rId13" o:title=""/>
                </v:shape>
                <o:OLEObject Type="Embed" ProgID="Equation.3" ShapeID="对象 9" DrawAspect="Content" ObjectID="_1715085849" r:id="rId14"/>
              </w:object>
            </w:r>
            <w:r>
              <w:rPr>
                <w:rFonts w:ascii="Arial" w:hAnsi="Arial"/>
                <w:sz w:val="18"/>
              </w:rPr>
              <w:t>, for n=1, 2 and 3</w:t>
            </w:r>
          </w:p>
        </w:tc>
      </w:tr>
      <w:tr w:rsidR="0064265F" w14:paraId="595D7ACF" w14:textId="77777777" w:rsidTr="0064265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705DEDFD" w14:textId="77777777" w:rsidR="0064265F" w:rsidRDefault="0064265F">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 BS are excluded from the requirement, unless the interfering signal positions fall within the frequency range of adjacent downlink </w:t>
            </w:r>
            <w:r>
              <w:rPr>
                <w:i/>
                <w:lang w:eastAsia="zh-CN"/>
              </w:rPr>
              <w:t>operating bands</w:t>
            </w:r>
            <w:r>
              <w:rPr>
                <w:lang w:eastAsia="zh-CN"/>
              </w:rPr>
              <w:t xml:space="preserve"> in the same geographical area.</w:t>
            </w:r>
          </w:p>
          <w:p w14:paraId="5E7FE570" w14:textId="77777777" w:rsidR="0064265F" w:rsidRDefault="0064265F">
            <w:pPr>
              <w:pStyle w:val="TAN"/>
              <w:rPr>
                <w:lang w:eastAsia="ja-JP"/>
              </w:rPr>
            </w:pPr>
            <w:r>
              <w:t>NOTE</w:t>
            </w:r>
            <w:r>
              <w:rPr>
                <w:szCs w:val="18"/>
              </w:rPr>
              <w:t xml:space="preserve"> </w:t>
            </w:r>
            <w:r>
              <w:rPr>
                <w:szCs w:val="18"/>
                <w:lang w:eastAsia="ja-JP"/>
              </w:rPr>
              <w:t>2</w:t>
            </w:r>
            <w:r>
              <w:rPr>
                <w:szCs w:val="18"/>
              </w:rPr>
              <w:t>:</w:t>
            </w:r>
            <w:r>
              <w:rPr>
                <w:szCs w:val="18"/>
              </w:rPr>
              <w:tab/>
            </w:r>
            <w:r>
              <w:t>In Japan, NOTE</w:t>
            </w:r>
            <w:r>
              <w:rPr>
                <w:lang w:eastAsia="ja-JP"/>
              </w:rPr>
              <w:t xml:space="preserve"> </w:t>
            </w:r>
            <w:r>
              <w:t>1 is not applied in Band</w:t>
            </w:r>
            <w:r>
              <w:rPr>
                <w:lang w:eastAsia="ja-JP"/>
              </w:rPr>
              <w:t xml:space="preserve"> n77, n78, n79</w:t>
            </w:r>
            <w:r>
              <w:t>.</w:t>
            </w:r>
          </w:p>
          <w:p w14:paraId="6B91F47E" w14:textId="77777777" w:rsidR="0064265F" w:rsidRDefault="0064265F">
            <w:pPr>
              <w:pStyle w:val="TAN"/>
            </w:pPr>
            <w:r>
              <w:rPr>
                <w:lang w:eastAsia="ja-JP"/>
              </w:rPr>
              <w:t>NOTE 3:</w:t>
            </w:r>
            <w:r>
              <w:rPr>
                <w:lang w:eastAsia="ja-JP"/>
              </w:rPr>
              <w:tab/>
            </w:r>
            <w:ins w:id="145" w:author="R4-2210031" w:date="2022-05-24T15:35:00Z">
              <w:r>
                <w:t xml:space="preserve">For </w:t>
              </w:r>
              <w:r>
                <w:rPr>
                  <w:i/>
                </w:rPr>
                <w:t>BS type 1-O</w:t>
              </w:r>
              <w:r>
                <w:t xml:space="preserve"> supporting dual polarization, the interfering signal power shall be equally divided </w:t>
              </w:r>
            </w:ins>
            <w:del w:id="146" w:author="R4-2210031" w:date="2022-05-24T15:35:00Z">
              <w:r>
                <w:rPr>
                  <w:lang w:eastAsia="ja-JP"/>
                </w:rPr>
                <w:delText>The P</w:delText>
              </w:r>
              <w:r>
                <w:rPr>
                  <w:vertAlign w:val="subscript"/>
                  <w:lang w:eastAsia="ja-JP"/>
                </w:rPr>
                <w:delText xml:space="preserve">rated,t,TRP </w:delText>
              </w:r>
              <w:r>
                <w:rPr>
                  <w:lang w:eastAsia="ja-JP"/>
                </w:rPr>
                <w:delText xml:space="preserve">is split </w:delText>
              </w:r>
            </w:del>
            <w:r>
              <w:rPr>
                <w:lang w:eastAsia="ja-JP"/>
              </w:rPr>
              <w:t xml:space="preserve">between supported polarizations at the CLTA </w:t>
            </w:r>
            <w:ins w:id="147" w:author="R4-2210031" w:date="2022-05-24T15:36:00Z">
              <w:r>
                <w:t>interfaces</w:t>
              </w:r>
            </w:ins>
            <w:del w:id="148" w:author="R4-2210031" w:date="2022-05-24T15:36:00Z">
              <w:r>
                <w:rPr>
                  <w:lang w:eastAsia="ja-JP"/>
                </w:rPr>
                <w:delText>input ports</w:delText>
              </w:r>
            </w:del>
            <w:r>
              <w:rPr>
                <w:lang w:eastAsia="ja-JP"/>
              </w:rPr>
              <w:t>.</w:t>
            </w:r>
          </w:p>
        </w:tc>
      </w:tr>
    </w:tbl>
    <w:p w14:paraId="237EF57B"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0EE08D5" w14:textId="77777777" w:rsidR="00B84382" w:rsidRPr="006F0B54" w:rsidRDefault="00B84382" w:rsidP="00B84382">
      <w:pPr>
        <w:pStyle w:val="Heading4"/>
        <w:rPr>
          <w:lang w:eastAsia="sv-SE"/>
        </w:rPr>
      </w:pPr>
      <w:bookmarkStart w:id="149" w:name="_Toc21101336"/>
      <w:bookmarkStart w:id="150" w:name="_Toc29810375"/>
      <w:bookmarkStart w:id="151" w:name="_Toc37273652"/>
      <w:bookmarkStart w:id="152" w:name="_Toc45884970"/>
      <w:bookmarkStart w:id="153" w:name="_Toc53182901"/>
      <w:bookmarkStart w:id="154" w:name="_Toc58865295"/>
      <w:bookmarkStart w:id="155" w:name="_Toc58866877"/>
      <w:bookmarkStart w:id="156" w:name="_Toc66717910"/>
      <w:bookmarkStart w:id="157" w:name="_Toc74930471"/>
      <w:bookmarkStart w:id="158" w:name="_Toc76544756"/>
      <w:bookmarkStart w:id="159" w:name="_Toc82539092"/>
      <w:bookmarkStart w:id="160" w:name="_Toc89951309"/>
      <w:bookmarkStart w:id="161" w:name="_Toc98767694"/>
      <w:r w:rsidRPr="006F0B54">
        <w:rPr>
          <w:lang w:eastAsia="sv-SE"/>
        </w:rPr>
        <w:t>7.7.4.2</w:t>
      </w:r>
      <w:r w:rsidRPr="006F0B54">
        <w:rPr>
          <w:lang w:eastAsia="sv-SE"/>
        </w:rPr>
        <w:tab/>
        <w:t>Procedure</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36D5B1B7" w14:textId="77777777" w:rsidR="00B84382" w:rsidRPr="006F0B54" w:rsidRDefault="00B84382" w:rsidP="00B84382">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F0F8742" w14:textId="77777777" w:rsidR="00B84382" w:rsidRPr="006F0B54" w:rsidRDefault="00B84382" w:rsidP="00B84382">
      <w:pPr>
        <w:pStyle w:val="B1"/>
      </w:pPr>
      <w:r w:rsidRPr="006F0B54">
        <w:t>1)</w:t>
      </w:r>
      <w:r w:rsidRPr="006F0B54">
        <w:tab/>
        <w:t>Place the BS at the positioner.</w:t>
      </w:r>
    </w:p>
    <w:p w14:paraId="51C4B748"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2B829DD"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7.7.5.</w:t>
      </w:r>
    </w:p>
    <w:p w14:paraId="6E2ABB8E" w14:textId="77777777" w:rsidR="00B84382" w:rsidRDefault="00B84382" w:rsidP="00B84382">
      <w:pPr>
        <w:pStyle w:val="B1"/>
      </w:pPr>
      <w:r>
        <w:t>4)</w:t>
      </w:r>
      <w:r>
        <w:tab/>
        <w:t>The measurement device characteristics shall be:</w:t>
      </w:r>
    </w:p>
    <w:p w14:paraId="786A203C" w14:textId="77777777" w:rsidR="00B84382" w:rsidRDefault="00B84382" w:rsidP="00B84382">
      <w:pPr>
        <w:pStyle w:val="B2"/>
      </w:pPr>
      <w:r>
        <w:t>-</w:t>
      </w:r>
      <w:r>
        <w:tab/>
        <w:t>Detection mode: True RMS.</w:t>
      </w:r>
    </w:p>
    <w:p w14:paraId="1A639310" w14:textId="77777777" w:rsidR="00B84382" w:rsidRDefault="00B84382" w:rsidP="00B84382">
      <w:pPr>
        <w:pStyle w:val="B2"/>
        <w:ind w:left="567" w:firstLine="0"/>
        <w:rPr>
          <w:lang w:eastAsia="zh-CN"/>
        </w:rPr>
      </w:pPr>
      <w:r>
        <w:t xml:space="preserve">The emission power should be averaged over an appropriate time duration to ensure the measurement is within the measurement uncertainty in </w:t>
      </w:r>
      <w:ins w:id="162" w:author="R4-2210821" w:date="2022-05-24T16:54:00Z">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ins>
      <w:del w:id="163" w:author="R4-2210821" w:date="2022-05-24T16:54:00Z">
        <w:r w:rsidDel="00B00B22">
          <w:delText>Table 4.1.2.2-1</w:delText>
        </w:r>
      </w:del>
      <w:r>
        <w:t>.</w:t>
      </w:r>
    </w:p>
    <w:p w14:paraId="790D8AA0" w14:textId="77777777" w:rsidR="00B84382" w:rsidRPr="006F0B54" w:rsidRDefault="00B84382" w:rsidP="00B84382">
      <w:pPr>
        <w:pStyle w:val="B1"/>
      </w:pPr>
      <w:r w:rsidRPr="006F0B54">
        <w:t>5)</w:t>
      </w:r>
      <w:r w:rsidRPr="006F0B54">
        <w:tab/>
        <w:t>Set the TDD BS to receive only.</w:t>
      </w:r>
    </w:p>
    <w:p w14:paraId="178C16B6" w14:textId="77777777" w:rsidR="00B84382" w:rsidRPr="006F0B54" w:rsidRDefault="00B84382" w:rsidP="00B84382">
      <w:pPr>
        <w:pStyle w:val="B1"/>
      </w:pPr>
      <w:r w:rsidRPr="006F0B54">
        <w:lastRenderedPageBreak/>
        <w:t>6)</w:t>
      </w:r>
      <w:r w:rsidRPr="006F0B54">
        <w:tab/>
        <w:t>Orient the positioner (and BS) in order that the direction to be tested aligns with the test antenna such that measurements to determine TRP can be performed (see annex I).</w:t>
      </w:r>
    </w:p>
    <w:p w14:paraId="744FFDE2"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3BCBC907" w14:textId="77777777" w:rsidR="00B84382" w:rsidRPr="006F0B54" w:rsidRDefault="00B84382" w:rsidP="00B84382">
      <w:pPr>
        <w:pStyle w:val="B1"/>
      </w:pPr>
      <w:r w:rsidRPr="006F0B54">
        <w:t>8)</w:t>
      </w:r>
      <w:r w:rsidRPr="006F0B54">
        <w:tab/>
        <w:t>Repeat step 6-9 for all directions in the appropriated TRP measurement grid needed for full TRP estimation (see annex I).</w:t>
      </w:r>
    </w:p>
    <w:p w14:paraId="13EBEA30" w14:textId="77777777" w:rsidR="00B84382" w:rsidRPr="006F0B54" w:rsidRDefault="00B84382" w:rsidP="00B84382">
      <w:pPr>
        <w:pStyle w:val="NO"/>
      </w:pPr>
      <w:r w:rsidRPr="006F0B54">
        <w:t>NOTE 1:</w:t>
      </w:r>
      <w:r>
        <w:tab/>
      </w:r>
      <w:r w:rsidRPr="006F0B54">
        <w:t>The TRP measurement grid may not be the same for all measurement frequencies.</w:t>
      </w:r>
    </w:p>
    <w:p w14:paraId="5C83E257" w14:textId="77777777" w:rsidR="00B84382" w:rsidRPr="006F0B54" w:rsidRDefault="00B84382" w:rsidP="00B84382">
      <w:pPr>
        <w:pStyle w:val="NO"/>
      </w:pPr>
      <w:r w:rsidRPr="006F0B54">
        <w:t>NOTE 2:</w:t>
      </w:r>
      <w:r>
        <w:tab/>
      </w:r>
      <w:r w:rsidRPr="006F0B54">
        <w:t>The frequency sweep or the TRP measurement grid sweep may be done in any order</w:t>
      </w:r>
    </w:p>
    <w:p w14:paraId="4A8F1891" w14:textId="77777777" w:rsidR="00B84382" w:rsidRPr="006F0B54" w:rsidRDefault="00B84382" w:rsidP="00B84382">
      <w:pPr>
        <w:pStyle w:val="B1"/>
      </w:pPr>
      <w:r w:rsidRPr="006F0B54">
        <w:t>9)</w:t>
      </w:r>
      <w:r w:rsidRPr="006F0B54">
        <w:tab/>
        <w:t>Calculate TRP at each specified frequency using the directional measurements.</w:t>
      </w:r>
    </w:p>
    <w:p w14:paraId="6EAE6144"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32D671CE" w14:textId="77777777" w:rsidR="00B84382" w:rsidRPr="006F0B54" w:rsidRDefault="00B84382" w:rsidP="00B84382">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AC83F94" w14:textId="078878D1" w:rsidR="000B79D8" w:rsidRDefault="0064265F" w:rsidP="0064265F">
      <w:pPr>
        <w:jc w:val="center"/>
        <w:rPr>
          <w:noProof/>
        </w:rPr>
      </w:pPr>
      <w:r w:rsidRPr="00E66F60">
        <w:rPr>
          <w:i/>
          <w:color w:val="0000FF"/>
        </w:rPr>
        <w:t>----------------------------- End of modified section ------------------------------</w:t>
      </w:r>
    </w:p>
    <w:sectPr w:rsidR="000B79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9341E" w14:textId="77777777" w:rsidR="003122E2" w:rsidRDefault="003122E2">
      <w:r>
        <w:separator/>
      </w:r>
    </w:p>
  </w:endnote>
  <w:endnote w:type="continuationSeparator" w:id="0">
    <w:p w14:paraId="34679933" w14:textId="77777777" w:rsidR="003122E2" w:rsidRDefault="00312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56B34" w14:textId="77777777" w:rsidR="003122E2" w:rsidRDefault="003122E2">
      <w:r>
        <w:separator/>
      </w:r>
    </w:p>
  </w:footnote>
  <w:footnote w:type="continuationSeparator" w:id="0">
    <w:p w14:paraId="51903CF2" w14:textId="77777777" w:rsidR="003122E2" w:rsidRDefault="00312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9614" w14:textId="77777777" w:rsidR="008B0802" w:rsidRDefault="008B0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802" w:rsidRDefault="008B0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802" w:rsidRDefault="008B08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802" w:rsidRDefault="008B0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96757"/>
    <w:multiLevelType w:val="hybridMultilevel"/>
    <w:tmpl w:val="703C32D8"/>
    <w:lvl w:ilvl="0" w:tplc="33CA284C">
      <w:start w:val="4"/>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04A6A80"/>
    <w:multiLevelType w:val="hybridMultilevel"/>
    <w:tmpl w:val="C31213F6"/>
    <w:lvl w:ilvl="0" w:tplc="D66A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3"/>
  </w:num>
  <w:num w:numId="4">
    <w:abstractNumId w:val="1"/>
  </w:num>
  <w:num w:numId="5">
    <w:abstractNumId w:val="2"/>
  </w:num>
  <w:num w:numId="6">
    <w:abstractNumId w:val="6"/>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10031">
    <w15:presenceInfo w15:providerId="None" w15:userId="R4-2210031"/>
  </w15:person>
  <w15:person w15:author="R4-2210821">
    <w15:presenceInfo w15:providerId="None" w15:userId="R4-221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4"/>
    <w:rsid w:val="00022E4A"/>
    <w:rsid w:val="00026AEA"/>
    <w:rsid w:val="00036DD8"/>
    <w:rsid w:val="00054324"/>
    <w:rsid w:val="00066DFB"/>
    <w:rsid w:val="0007016D"/>
    <w:rsid w:val="0008567C"/>
    <w:rsid w:val="00091B2C"/>
    <w:rsid w:val="000A110E"/>
    <w:rsid w:val="000A606A"/>
    <w:rsid w:val="000A6394"/>
    <w:rsid w:val="000B4306"/>
    <w:rsid w:val="000B79D8"/>
    <w:rsid w:val="000B7FED"/>
    <w:rsid w:val="000C038A"/>
    <w:rsid w:val="000C6598"/>
    <w:rsid w:val="000C718A"/>
    <w:rsid w:val="000D44B3"/>
    <w:rsid w:val="000F158D"/>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2E2"/>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31436"/>
    <w:rsid w:val="00453789"/>
    <w:rsid w:val="0045491D"/>
    <w:rsid w:val="00455A85"/>
    <w:rsid w:val="00456737"/>
    <w:rsid w:val="004718B8"/>
    <w:rsid w:val="00472E67"/>
    <w:rsid w:val="004802AD"/>
    <w:rsid w:val="00481BD5"/>
    <w:rsid w:val="004847EC"/>
    <w:rsid w:val="00484F7F"/>
    <w:rsid w:val="00495C9C"/>
    <w:rsid w:val="004B6321"/>
    <w:rsid w:val="004B75B7"/>
    <w:rsid w:val="0051580D"/>
    <w:rsid w:val="005174E8"/>
    <w:rsid w:val="00517D2B"/>
    <w:rsid w:val="00521ABA"/>
    <w:rsid w:val="00546DD0"/>
    <w:rsid w:val="00547111"/>
    <w:rsid w:val="0058352D"/>
    <w:rsid w:val="00592D74"/>
    <w:rsid w:val="005B5094"/>
    <w:rsid w:val="005E2C44"/>
    <w:rsid w:val="005E510D"/>
    <w:rsid w:val="00621188"/>
    <w:rsid w:val="00622450"/>
    <w:rsid w:val="00622610"/>
    <w:rsid w:val="006257ED"/>
    <w:rsid w:val="0064265F"/>
    <w:rsid w:val="006540C6"/>
    <w:rsid w:val="00663364"/>
    <w:rsid w:val="00665C47"/>
    <w:rsid w:val="00675BB4"/>
    <w:rsid w:val="00675E38"/>
    <w:rsid w:val="00681A79"/>
    <w:rsid w:val="0068450B"/>
    <w:rsid w:val="00695808"/>
    <w:rsid w:val="006A3E4A"/>
    <w:rsid w:val="006B46FB"/>
    <w:rsid w:val="006B6439"/>
    <w:rsid w:val="006E21FB"/>
    <w:rsid w:val="006F2563"/>
    <w:rsid w:val="006F623C"/>
    <w:rsid w:val="00716AE5"/>
    <w:rsid w:val="00756D28"/>
    <w:rsid w:val="00760DBE"/>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5CD5"/>
    <w:rsid w:val="0087683A"/>
    <w:rsid w:val="008863B9"/>
    <w:rsid w:val="00897101"/>
    <w:rsid w:val="008A3958"/>
    <w:rsid w:val="008A45A6"/>
    <w:rsid w:val="008B0802"/>
    <w:rsid w:val="008B6890"/>
    <w:rsid w:val="008F3789"/>
    <w:rsid w:val="008F686C"/>
    <w:rsid w:val="00904844"/>
    <w:rsid w:val="009148DE"/>
    <w:rsid w:val="00941E30"/>
    <w:rsid w:val="00956113"/>
    <w:rsid w:val="009777D9"/>
    <w:rsid w:val="00977E7C"/>
    <w:rsid w:val="00987288"/>
    <w:rsid w:val="00991B88"/>
    <w:rsid w:val="00991DBA"/>
    <w:rsid w:val="00995CA8"/>
    <w:rsid w:val="009A5753"/>
    <w:rsid w:val="009A579D"/>
    <w:rsid w:val="009A5CA6"/>
    <w:rsid w:val="009B2C2A"/>
    <w:rsid w:val="009D4AF8"/>
    <w:rsid w:val="009E3297"/>
    <w:rsid w:val="009E413C"/>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D2E32"/>
    <w:rsid w:val="00AE54CF"/>
    <w:rsid w:val="00B111DF"/>
    <w:rsid w:val="00B258BB"/>
    <w:rsid w:val="00B35018"/>
    <w:rsid w:val="00B350EC"/>
    <w:rsid w:val="00B3535F"/>
    <w:rsid w:val="00B53C9E"/>
    <w:rsid w:val="00B67B97"/>
    <w:rsid w:val="00B84382"/>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3A75"/>
    <w:rsid w:val="00CC5026"/>
    <w:rsid w:val="00CC68D0"/>
    <w:rsid w:val="00CE54BF"/>
    <w:rsid w:val="00D03F9A"/>
    <w:rsid w:val="00D06D51"/>
    <w:rsid w:val="00D13D64"/>
    <w:rsid w:val="00D13DF6"/>
    <w:rsid w:val="00D14437"/>
    <w:rsid w:val="00D16B0A"/>
    <w:rsid w:val="00D24991"/>
    <w:rsid w:val="00D2782A"/>
    <w:rsid w:val="00D50255"/>
    <w:rsid w:val="00D56D43"/>
    <w:rsid w:val="00D6028C"/>
    <w:rsid w:val="00D607E1"/>
    <w:rsid w:val="00D66520"/>
    <w:rsid w:val="00D81F1B"/>
    <w:rsid w:val="00D871E9"/>
    <w:rsid w:val="00DB0E06"/>
    <w:rsid w:val="00DE0A06"/>
    <w:rsid w:val="00DE34CF"/>
    <w:rsid w:val="00DE3AB8"/>
    <w:rsid w:val="00DE42CB"/>
    <w:rsid w:val="00DE4FF2"/>
    <w:rsid w:val="00E1168E"/>
    <w:rsid w:val="00E12901"/>
    <w:rsid w:val="00E13F3D"/>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514E8"/>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3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character" w:customStyle="1" w:styleId="FootnoteTextChar1">
    <w:name w:val="Footnote Text Char1"/>
    <w:basedOn w:val="DefaultParagraphFont"/>
    <w:uiPriority w:val="99"/>
    <w:semiHidden/>
    <w:rsid w:val="000B79D8"/>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B79D8"/>
    <w:rPr>
      <w:lang w:eastAsia="en-US"/>
    </w:rPr>
  </w:style>
  <w:style w:type="paragraph" w:customStyle="1" w:styleId="Figuretitle0">
    <w:name w:val="Figure_title"/>
    <w:basedOn w:val="Normal"/>
    <w:next w:val="Normal"/>
    <w:uiPriority w:val="99"/>
    <w:rsid w:val="000B79D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B79D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B79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B79D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B79D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B79D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uiPriority w:val="99"/>
    <w:rsid w:val="000B79D8"/>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0B79D8"/>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B79D8"/>
    <w:pPr>
      <w:suppressAutoHyphens/>
      <w:autoSpaceDN w:val="0"/>
      <w:spacing w:after="0"/>
      <w:jc w:val="both"/>
    </w:pPr>
    <w:rPr>
      <w:rFonts w:eastAsia="Batang"/>
    </w:rPr>
  </w:style>
  <w:style w:type="paragraph" w:customStyle="1" w:styleId="enumlev3">
    <w:name w:val="enumlev3"/>
    <w:basedOn w:val="enumlev2"/>
    <w:uiPriority w:val="99"/>
    <w:rsid w:val="000B79D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ah0">
    <w:name w:val="tah"/>
    <w:basedOn w:val="Normal"/>
    <w:uiPriority w:val="99"/>
    <w:rsid w:val="000B79D8"/>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B79D8"/>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B79D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B79D8"/>
    <w:pPr>
      <w:keepNext/>
      <w:keepLines/>
      <w:spacing w:after="0"/>
      <w:ind w:left="851" w:hanging="851"/>
    </w:pPr>
    <w:rPr>
      <w:rFonts w:ascii="Arial" w:hAnsi="Arial"/>
      <w:sz w:val="18"/>
    </w:rPr>
  </w:style>
  <w:style w:type="character" w:customStyle="1" w:styleId="href">
    <w:name w:val="href"/>
    <w:rsid w:val="000B79D8"/>
  </w:style>
  <w:style w:type="character" w:customStyle="1" w:styleId="st">
    <w:name w:val="st"/>
    <w:rsid w:val="000B79D8"/>
  </w:style>
  <w:style w:type="character" w:customStyle="1" w:styleId="st1">
    <w:name w:val="st1"/>
    <w:rsid w:val="000B79D8"/>
  </w:style>
  <w:style w:type="table" w:customStyle="1" w:styleId="TableGrid22">
    <w:name w:val="Table Grid22"/>
    <w:basedOn w:val="TableNormal"/>
    <w:uiPriority w:val="39"/>
    <w:rsid w:val="000B79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B79D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9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B79D8"/>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613">
      <w:bodyDiv w:val="1"/>
      <w:marLeft w:val="0"/>
      <w:marRight w:val="0"/>
      <w:marTop w:val="0"/>
      <w:marBottom w:val="0"/>
      <w:divBdr>
        <w:top w:val="none" w:sz="0" w:space="0" w:color="auto"/>
        <w:left w:val="none" w:sz="0" w:space="0" w:color="auto"/>
        <w:bottom w:val="none" w:sz="0" w:space="0" w:color="auto"/>
        <w:right w:val="none" w:sz="0" w:space="0" w:color="auto"/>
      </w:divBdr>
    </w:div>
    <w:div w:id="237445870">
      <w:bodyDiv w:val="1"/>
      <w:marLeft w:val="0"/>
      <w:marRight w:val="0"/>
      <w:marTop w:val="0"/>
      <w:marBottom w:val="0"/>
      <w:divBdr>
        <w:top w:val="none" w:sz="0" w:space="0" w:color="auto"/>
        <w:left w:val="none" w:sz="0" w:space="0" w:color="auto"/>
        <w:bottom w:val="none" w:sz="0" w:space="0" w:color="auto"/>
        <w:right w:val="none" w:sz="0" w:space="0" w:color="auto"/>
      </w:divBdr>
    </w:div>
    <w:div w:id="510682990">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535848945">
      <w:bodyDiv w:val="1"/>
      <w:marLeft w:val="0"/>
      <w:marRight w:val="0"/>
      <w:marTop w:val="0"/>
      <w:marBottom w:val="0"/>
      <w:divBdr>
        <w:top w:val="none" w:sz="0" w:space="0" w:color="auto"/>
        <w:left w:val="none" w:sz="0" w:space="0" w:color="auto"/>
        <w:bottom w:val="none" w:sz="0" w:space="0" w:color="auto"/>
        <w:right w:val="none" w:sz="0" w:space="0" w:color="auto"/>
      </w:divBdr>
    </w:div>
    <w:div w:id="200647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E4A41-1FEB-4AB1-B245-DD6B2C7F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7386</Words>
  <Characters>42102</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1900-01-01T00:00:00Z</cp:lastPrinted>
  <dcterms:created xsi:type="dcterms:W3CDTF">2022-05-26T13:52:00Z</dcterms:created>
  <dcterms:modified xsi:type="dcterms:W3CDTF">2022-05-26T13:58:00Z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1653573390</vt:lpwstr>
  </property>
</Properties>
</file>